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78EA2" w14:textId="2219272C" w:rsidR="008F0B3E" w:rsidRDefault="008F0B3E" w:rsidP="00580EE4">
      <w:pPr>
        <w:widowControl w:val="0"/>
        <w:tabs>
          <w:tab w:val="right" w:pos="9630"/>
          <w:tab w:val="right" w:pos="13323"/>
        </w:tabs>
        <w:spacing w:after="0"/>
        <w:rPr>
          <w:rFonts w:ascii="Arial" w:hAnsi="Arial" w:cs="Arial"/>
          <w:b/>
          <w:noProof/>
          <w:sz w:val="24"/>
          <w:szCs w:val="24"/>
          <w:lang w:eastAsia="ja-JP"/>
        </w:rPr>
      </w:pPr>
      <w:bookmarkStart w:id="0" w:name="OLE_LINK20"/>
      <w:r>
        <w:rPr>
          <w:rFonts w:ascii="Arial" w:hAnsi="Arial" w:cs="Arial"/>
          <w:b/>
          <w:noProof/>
          <w:sz w:val="24"/>
          <w:szCs w:val="24"/>
        </w:rPr>
        <w:t>3GPP TSG-RAN WG4 Meeting #104bis-e</w:t>
      </w:r>
      <w:r>
        <w:rPr>
          <w:rFonts w:ascii="Arial" w:hAnsi="Arial" w:cs="Arial"/>
          <w:b/>
          <w:noProof/>
          <w:sz w:val="24"/>
          <w:szCs w:val="24"/>
        </w:rPr>
        <w:tab/>
      </w:r>
      <w:r>
        <w:rPr>
          <w:rFonts w:ascii="Arial" w:hAnsi="Arial" w:cs="Arial"/>
          <w:b/>
          <w:noProof/>
          <w:color w:val="000000"/>
          <w:sz w:val="24"/>
          <w:szCs w:val="24"/>
        </w:rPr>
        <w:t>R4-221636</w:t>
      </w:r>
      <w:r w:rsidR="00AB479B">
        <w:rPr>
          <w:rFonts w:ascii="Arial" w:hAnsi="Arial" w:cs="Arial"/>
          <w:b/>
          <w:noProof/>
          <w:color w:val="000000"/>
          <w:sz w:val="24"/>
          <w:szCs w:val="24"/>
        </w:rPr>
        <w:t>6</w:t>
      </w:r>
      <w:bookmarkStart w:id="1" w:name="_GoBack"/>
      <w:bookmarkEnd w:id="1"/>
    </w:p>
    <w:p w14:paraId="4897B74A" w14:textId="77777777" w:rsidR="008F0B3E" w:rsidRDefault="008F0B3E" w:rsidP="008F0B3E">
      <w:pPr>
        <w:widowControl w:val="0"/>
        <w:spacing w:after="0"/>
        <w:rPr>
          <w:rFonts w:ascii="Arial" w:hAnsi="Arial" w:cs="Arial"/>
          <w:b/>
          <w:bCs/>
          <w:noProof/>
          <w:sz w:val="24"/>
          <w:szCs w:val="24"/>
        </w:rPr>
      </w:pPr>
      <w:r>
        <w:rPr>
          <w:rFonts w:ascii="Arial" w:eastAsia="宋体" w:hAnsi="Arial"/>
          <w:b/>
          <w:noProof/>
          <w:sz w:val="24"/>
          <w:szCs w:val="24"/>
          <w:lang w:eastAsia="zh-CN"/>
        </w:rPr>
        <w:t xml:space="preserve">Online Meeting, </w:t>
      </w:r>
      <w:r>
        <w:rPr>
          <w:rFonts w:ascii="Arial" w:hAnsi="Arial" w:cs="Arial"/>
          <w:b/>
          <w:bCs/>
          <w:noProof/>
          <w:sz w:val="24"/>
          <w:szCs w:val="24"/>
        </w:rPr>
        <w:t>10 – 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D8E687A"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246DFA0"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982291">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B4DD89C" w:rsidR="001E41F3" w:rsidRDefault="007947C1" w:rsidP="00801BF1">
            <w:pPr>
              <w:pStyle w:val="CRCoverPage"/>
              <w:spacing w:after="0"/>
              <w:ind w:left="100"/>
            </w:pPr>
            <w:r w:rsidRPr="007947C1">
              <w:t>Draft CR on test case for L1-RSRP measurement procedure in FR1 NR-SA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BBEA541"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7A48AA">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46FB1C4"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1E6C51">
              <w:rPr>
                <w:noProof/>
              </w:rPr>
              <w:t>9</w:t>
            </w:r>
            <w:r>
              <w:rPr>
                <w:noProof/>
              </w:rPr>
              <w:t>-</w:t>
            </w:r>
            <w:r w:rsidR="001E6C51">
              <w:rPr>
                <w:noProof/>
              </w:rPr>
              <w:t>30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AAEEC26" w:rsidR="001E41F3" w:rsidRDefault="001E6C51"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016ABBA1" w:rsidR="007931F8" w:rsidRPr="007931F8" w:rsidRDefault="0064761B" w:rsidP="00D85130">
            <w:pPr>
              <w:pStyle w:val="CRCoverPage"/>
              <w:spacing w:after="0"/>
              <w:rPr>
                <w:noProof/>
                <w:lang w:eastAsia="zh-CN"/>
              </w:rPr>
            </w:pPr>
            <w:r>
              <w:rPr>
                <w:noProof/>
                <w:lang w:eastAsia="zh-CN"/>
              </w:rPr>
              <w:t>Editorial change is needed.</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7C3D12" w14:paraId="006D44F8" w14:textId="77777777" w:rsidTr="00547111">
        <w:tc>
          <w:tcPr>
            <w:tcW w:w="2694" w:type="dxa"/>
            <w:gridSpan w:val="2"/>
            <w:tcBorders>
              <w:left w:val="single" w:sz="4" w:space="0" w:color="auto"/>
            </w:tcBorders>
          </w:tcPr>
          <w:p w14:paraId="7C57F618" w14:textId="77777777" w:rsidR="007C3D12" w:rsidRDefault="007C3D12" w:rsidP="007C3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68EBD" w14:textId="1D4CC5B8" w:rsidR="007C3D12" w:rsidRDefault="0064761B" w:rsidP="00811882">
            <w:pPr>
              <w:pStyle w:val="CRCoverPage"/>
              <w:spacing w:after="0"/>
              <w:rPr>
                <w:noProof/>
                <w:lang w:eastAsia="zh-CN"/>
              </w:rPr>
            </w:pPr>
            <w:r>
              <w:rPr>
                <w:rFonts w:hint="eastAsia"/>
                <w:noProof/>
                <w:lang w:eastAsia="zh-CN"/>
              </w:rPr>
              <w:t>1</w:t>
            </w:r>
            <w:r>
              <w:rPr>
                <w:noProof/>
                <w:lang w:eastAsia="zh-CN"/>
              </w:rPr>
              <w:t xml:space="preserve">. </w:t>
            </w:r>
            <w:r w:rsidR="00E14E31">
              <w:rPr>
                <w:noProof/>
                <w:lang w:eastAsia="zh-CN"/>
              </w:rPr>
              <w:t>‘Cell with different PCI’ is revised to ‘Cell with additional PCI’</w:t>
            </w:r>
          </w:p>
          <w:p w14:paraId="5588E95C" w14:textId="7641FFB0" w:rsidR="0064761B" w:rsidRPr="0064761B" w:rsidRDefault="0064761B" w:rsidP="00811882">
            <w:pPr>
              <w:pStyle w:val="CRCoverPage"/>
              <w:spacing w:after="0"/>
              <w:rPr>
                <w:noProof/>
                <w:lang w:eastAsia="zh-CN"/>
              </w:rPr>
            </w:pPr>
            <w:r>
              <w:rPr>
                <w:noProof/>
                <w:lang w:eastAsia="zh-CN"/>
              </w:rPr>
              <w:t>2. Change the clause number.</w:t>
            </w:r>
          </w:p>
        </w:tc>
      </w:tr>
      <w:tr w:rsidR="007C3D12" w14:paraId="5ADF3F99" w14:textId="77777777" w:rsidTr="00547111">
        <w:tc>
          <w:tcPr>
            <w:tcW w:w="2694" w:type="dxa"/>
            <w:gridSpan w:val="2"/>
            <w:tcBorders>
              <w:left w:val="single" w:sz="4" w:space="0" w:color="auto"/>
            </w:tcBorders>
          </w:tcPr>
          <w:p w14:paraId="7AFB89B3" w14:textId="77777777" w:rsidR="007C3D12" w:rsidRDefault="007C3D12" w:rsidP="007C3D12">
            <w:pPr>
              <w:pStyle w:val="CRCoverPage"/>
              <w:spacing w:after="0"/>
              <w:rPr>
                <w:b/>
                <w:i/>
                <w:noProof/>
                <w:sz w:val="8"/>
                <w:szCs w:val="8"/>
              </w:rPr>
            </w:pPr>
          </w:p>
        </w:tc>
        <w:tc>
          <w:tcPr>
            <w:tcW w:w="6946" w:type="dxa"/>
            <w:gridSpan w:val="9"/>
            <w:tcBorders>
              <w:right w:val="single" w:sz="4" w:space="0" w:color="auto"/>
            </w:tcBorders>
          </w:tcPr>
          <w:p w14:paraId="1EDE8D4B" w14:textId="77777777" w:rsidR="007C3D12" w:rsidRDefault="007C3D12" w:rsidP="007C3D12">
            <w:pPr>
              <w:pStyle w:val="CRCoverPage"/>
              <w:spacing w:after="0"/>
              <w:rPr>
                <w:noProof/>
                <w:sz w:val="8"/>
                <w:szCs w:val="8"/>
              </w:rPr>
            </w:pPr>
          </w:p>
        </w:tc>
      </w:tr>
      <w:tr w:rsidR="007C3D12" w14:paraId="47A80F6C" w14:textId="77777777" w:rsidTr="00547111">
        <w:tc>
          <w:tcPr>
            <w:tcW w:w="2694" w:type="dxa"/>
            <w:gridSpan w:val="2"/>
            <w:tcBorders>
              <w:left w:val="single" w:sz="4" w:space="0" w:color="auto"/>
              <w:bottom w:val="single" w:sz="4" w:space="0" w:color="auto"/>
            </w:tcBorders>
          </w:tcPr>
          <w:p w14:paraId="4197CA1E" w14:textId="77777777" w:rsidR="007C3D12" w:rsidRDefault="007C3D12" w:rsidP="007C3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7D1E0B29" w:rsidR="007C3D12" w:rsidRDefault="007C3D12" w:rsidP="007C3D12">
            <w:pPr>
              <w:pStyle w:val="CRCoverPage"/>
              <w:spacing w:after="0"/>
              <w:rPr>
                <w:noProof/>
              </w:rPr>
            </w:pPr>
            <w:r>
              <w:rPr>
                <w:noProof/>
              </w:rPr>
              <w:t xml:space="preserve">The test case is not </w:t>
            </w:r>
            <w:r w:rsidR="00AE61C3">
              <w:rPr>
                <w:noProof/>
              </w:rPr>
              <w:t>correct</w:t>
            </w:r>
            <w:r>
              <w:rPr>
                <w:noProof/>
              </w:rPr>
              <w:t>.</w:t>
            </w:r>
          </w:p>
          <w:p w14:paraId="7731AC33" w14:textId="4B5201FD" w:rsidR="007C3D12" w:rsidRDefault="007C3D12" w:rsidP="007C3D12">
            <w:pPr>
              <w:pStyle w:val="CRCoverPage"/>
              <w:spacing w:after="0"/>
              <w:ind w:left="100"/>
              <w:rPr>
                <w:noProof/>
              </w:rPr>
            </w:pPr>
          </w:p>
        </w:tc>
      </w:tr>
      <w:tr w:rsidR="007C3D12" w14:paraId="5A4C986A" w14:textId="77777777" w:rsidTr="00547111">
        <w:tc>
          <w:tcPr>
            <w:tcW w:w="2694" w:type="dxa"/>
            <w:gridSpan w:val="2"/>
          </w:tcPr>
          <w:p w14:paraId="1564757C" w14:textId="77777777" w:rsidR="007C3D12" w:rsidRDefault="007C3D12" w:rsidP="007C3D12">
            <w:pPr>
              <w:pStyle w:val="CRCoverPage"/>
              <w:spacing w:after="0"/>
              <w:rPr>
                <w:b/>
                <w:i/>
                <w:noProof/>
                <w:sz w:val="8"/>
                <w:szCs w:val="8"/>
              </w:rPr>
            </w:pPr>
          </w:p>
        </w:tc>
        <w:tc>
          <w:tcPr>
            <w:tcW w:w="6946" w:type="dxa"/>
            <w:gridSpan w:val="9"/>
          </w:tcPr>
          <w:p w14:paraId="49FBC1F4" w14:textId="77777777" w:rsidR="007C3D12" w:rsidRDefault="007C3D12" w:rsidP="007C3D12">
            <w:pPr>
              <w:pStyle w:val="CRCoverPage"/>
              <w:spacing w:after="0"/>
              <w:rPr>
                <w:noProof/>
                <w:sz w:val="8"/>
                <w:szCs w:val="8"/>
              </w:rPr>
            </w:pPr>
          </w:p>
        </w:tc>
      </w:tr>
      <w:tr w:rsidR="007C3D12" w14:paraId="3B43C6D4" w14:textId="77777777" w:rsidTr="00547111">
        <w:tc>
          <w:tcPr>
            <w:tcW w:w="2694" w:type="dxa"/>
            <w:gridSpan w:val="2"/>
            <w:tcBorders>
              <w:top w:val="single" w:sz="4" w:space="0" w:color="auto"/>
              <w:left w:val="single" w:sz="4" w:space="0" w:color="auto"/>
            </w:tcBorders>
          </w:tcPr>
          <w:p w14:paraId="477FEE21" w14:textId="77777777" w:rsidR="007C3D12" w:rsidRDefault="007C3D12" w:rsidP="007C3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D5F3470" w:rsidR="007C3D12" w:rsidRPr="00AD3D0F" w:rsidRDefault="00A530D1" w:rsidP="007C3D12">
            <w:pPr>
              <w:pStyle w:val="CRCoverPage"/>
              <w:spacing w:after="0"/>
              <w:ind w:left="100"/>
            </w:pPr>
            <w:r w:rsidRPr="00A530D1">
              <w:t>A.6.6.4.</w:t>
            </w:r>
            <w:r w:rsidR="00AE61C3">
              <w:t>6</w:t>
            </w:r>
          </w:p>
        </w:tc>
      </w:tr>
      <w:tr w:rsidR="007C3D12" w14:paraId="3A98D62A" w14:textId="77777777" w:rsidTr="00547111">
        <w:tc>
          <w:tcPr>
            <w:tcW w:w="2694" w:type="dxa"/>
            <w:gridSpan w:val="2"/>
            <w:tcBorders>
              <w:left w:val="single" w:sz="4" w:space="0" w:color="auto"/>
            </w:tcBorders>
          </w:tcPr>
          <w:p w14:paraId="322F8883" w14:textId="77777777" w:rsidR="007C3D12" w:rsidRDefault="007C3D12" w:rsidP="007C3D12">
            <w:pPr>
              <w:pStyle w:val="CRCoverPage"/>
              <w:spacing w:after="0"/>
              <w:rPr>
                <w:b/>
                <w:i/>
                <w:noProof/>
                <w:sz w:val="8"/>
                <w:szCs w:val="8"/>
              </w:rPr>
            </w:pPr>
          </w:p>
        </w:tc>
        <w:tc>
          <w:tcPr>
            <w:tcW w:w="6946" w:type="dxa"/>
            <w:gridSpan w:val="9"/>
            <w:tcBorders>
              <w:right w:val="single" w:sz="4" w:space="0" w:color="auto"/>
            </w:tcBorders>
          </w:tcPr>
          <w:p w14:paraId="6494C6BB" w14:textId="77777777" w:rsidR="007C3D12" w:rsidRDefault="007C3D12" w:rsidP="007C3D12">
            <w:pPr>
              <w:pStyle w:val="CRCoverPage"/>
              <w:spacing w:after="0"/>
              <w:rPr>
                <w:noProof/>
                <w:sz w:val="8"/>
                <w:szCs w:val="8"/>
              </w:rPr>
            </w:pPr>
          </w:p>
        </w:tc>
      </w:tr>
      <w:tr w:rsidR="007C3D12" w14:paraId="14E211E2" w14:textId="77777777" w:rsidTr="00547111">
        <w:tc>
          <w:tcPr>
            <w:tcW w:w="2694" w:type="dxa"/>
            <w:gridSpan w:val="2"/>
            <w:tcBorders>
              <w:left w:val="single" w:sz="4" w:space="0" w:color="auto"/>
            </w:tcBorders>
          </w:tcPr>
          <w:p w14:paraId="145CE81F" w14:textId="77777777" w:rsidR="007C3D12" w:rsidRDefault="007C3D12" w:rsidP="007C3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7C3D12" w:rsidRDefault="007C3D12" w:rsidP="007C3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7C3D12" w:rsidRDefault="007C3D12" w:rsidP="007C3D12">
            <w:pPr>
              <w:pStyle w:val="CRCoverPage"/>
              <w:spacing w:after="0"/>
              <w:jc w:val="center"/>
              <w:rPr>
                <w:b/>
                <w:caps/>
                <w:noProof/>
              </w:rPr>
            </w:pPr>
            <w:r>
              <w:rPr>
                <w:b/>
                <w:caps/>
                <w:noProof/>
              </w:rPr>
              <w:t>N</w:t>
            </w:r>
          </w:p>
        </w:tc>
        <w:tc>
          <w:tcPr>
            <w:tcW w:w="2977" w:type="dxa"/>
            <w:gridSpan w:val="4"/>
          </w:tcPr>
          <w:p w14:paraId="03FD30AE" w14:textId="77777777" w:rsidR="007C3D12" w:rsidRDefault="007C3D12" w:rsidP="007C3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7C3D12" w:rsidRDefault="007C3D12" w:rsidP="007C3D12">
            <w:pPr>
              <w:pStyle w:val="CRCoverPage"/>
              <w:spacing w:after="0"/>
              <w:ind w:left="99"/>
              <w:rPr>
                <w:noProof/>
              </w:rPr>
            </w:pPr>
          </w:p>
        </w:tc>
      </w:tr>
      <w:tr w:rsidR="007C3D12" w14:paraId="32F2D918" w14:textId="77777777" w:rsidTr="00547111">
        <w:tc>
          <w:tcPr>
            <w:tcW w:w="2694" w:type="dxa"/>
            <w:gridSpan w:val="2"/>
            <w:tcBorders>
              <w:left w:val="single" w:sz="4" w:space="0" w:color="auto"/>
            </w:tcBorders>
          </w:tcPr>
          <w:p w14:paraId="3FD4D009" w14:textId="77777777" w:rsidR="007C3D12" w:rsidRDefault="007C3D12" w:rsidP="007C3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7C3D12" w:rsidRDefault="007C3D12" w:rsidP="007C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7C3D12" w:rsidRDefault="007C3D12" w:rsidP="007C3D12">
            <w:pPr>
              <w:pStyle w:val="CRCoverPage"/>
              <w:spacing w:after="0"/>
              <w:jc w:val="center"/>
              <w:rPr>
                <w:b/>
                <w:caps/>
                <w:noProof/>
              </w:rPr>
            </w:pPr>
            <w:r>
              <w:rPr>
                <w:b/>
                <w:caps/>
                <w:noProof/>
              </w:rPr>
              <w:t>X</w:t>
            </w:r>
          </w:p>
        </w:tc>
        <w:tc>
          <w:tcPr>
            <w:tcW w:w="2977" w:type="dxa"/>
            <w:gridSpan w:val="4"/>
          </w:tcPr>
          <w:p w14:paraId="4EA993BC" w14:textId="77777777" w:rsidR="007C3D12" w:rsidRDefault="007C3D12" w:rsidP="007C3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7C3D12" w:rsidRDefault="007C3D12" w:rsidP="007C3D12">
            <w:pPr>
              <w:pStyle w:val="CRCoverPage"/>
              <w:spacing w:after="0"/>
              <w:ind w:left="99"/>
              <w:rPr>
                <w:noProof/>
              </w:rPr>
            </w:pPr>
            <w:r>
              <w:rPr>
                <w:noProof/>
              </w:rPr>
              <w:t xml:space="preserve">TS/TR ... CR ... </w:t>
            </w:r>
          </w:p>
        </w:tc>
      </w:tr>
      <w:tr w:rsidR="007C3D12" w14:paraId="03170A98" w14:textId="77777777" w:rsidTr="00547111">
        <w:tc>
          <w:tcPr>
            <w:tcW w:w="2694" w:type="dxa"/>
            <w:gridSpan w:val="2"/>
            <w:tcBorders>
              <w:left w:val="single" w:sz="4" w:space="0" w:color="auto"/>
            </w:tcBorders>
          </w:tcPr>
          <w:p w14:paraId="297F3294" w14:textId="77777777" w:rsidR="007C3D12" w:rsidRDefault="007C3D12" w:rsidP="007C3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7C3D12" w:rsidRDefault="007C3D12" w:rsidP="007C3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7C3D12" w:rsidRDefault="007C3D12" w:rsidP="007C3D12">
            <w:pPr>
              <w:pStyle w:val="CRCoverPage"/>
              <w:spacing w:after="0"/>
              <w:jc w:val="center"/>
              <w:rPr>
                <w:b/>
                <w:caps/>
                <w:noProof/>
              </w:rPr>
            </w:pPr>
          </w:p>
        </w:tc>
        <w:tc>
          <w:tcPr>
            <w:tcW w:w="2977" w:type="dxa"/>
            <w:gridSpan w:val="4"/>
          </w:tcPr>
          <w:p w14:paraId="28F6A09F" w14:textId="77777777" w:rsidR="007C3D12" w:rsidRDefault="007C3D12" w:rsidP="007C3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7C3D12" w:rsidRDefault="007C3D12" w:rsidP="007C3D12">
            <w:pPr>
              <w:pStyle w:val="CRCoverPage"/>
              <w:spacing w:after="0"/>
              <w:ind w:left="99"/>
              <w:rPr>
                <w:noProof/>
              </w:rPr>
            </w:pPr>
            <w:r>
              <w:rPr>
                <w:noProof/>
              </w:rPr>
              <w:t>TS38.533</w:t>
            </w:r>
          </w:p>
        </w:tc>
      </w:tr>
      <w:tr w:rsidR="007C3D12" w14:paraId="1A54F54E" w14:textId="77777777" w:rsidTr="00547111">
        <w:tc>
          <w:tcPr>
            <w:tcW w:w="2694" w:type="dxa"/>
            <w:gridSpan w:val="2"/>
            <w:tcBorders>
              <w:left w:val="single" w:sz="4" w:space="0" w:color="auto"/>
            </w:tcBorders>
          </w:tcPr>
          <w:p w14:paraId="25FE09F7" w14:textId="77777777" w:rsidR="007C3D12" w:rsidRDefault="007C3D12" w:rsidP="007C3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7C3D12" w:rsidRDefault="007C3D12" w:rsidP="007C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7C3D12" w:rsidRDefault="007C3D12" w:rsidP="007C3D12">
            <w:pPr>
              <w:pStyle w:val="CRCoverPage"/>
              <w:spacing w:after="0"/>
              <w:jc w:val="center"/>
              <w:rPr>
                <w:b/>
                <w:caps/>
                <w:noProof/>
              </w:rPr>
            </w:pPr>
            <w:r>
              <w:rPr>
                <w:b/>
                <w:caps/>
                <w:noProof/>
              </w:rPr>
              <w:t>X</w:t>
            </w:r>
          </w:p>
        </w:tc>
        <w:tc>
          <w:tcPr>
            <w:tcW w:w="2977" w:type="dxa"/>
            <w:gridSpan w:val="4"/>
          </w:tcPr>
          <w:p w14:paraId="643100AE" w14:textId="77777777" w:rsidR="007C3D12" w:rsidRDefault="007C3D12" w:rsidP="007C3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7C3D12" w:rsidRDefault="007C3D12" w:rsidP="007C3D12">
            <w:pPr>
              <w:pStyle w:val="CRCoverPage"/>
              <w:spacing w:after="0"/>
              <w:ind w:left="99"/>
              <w:rPr>
                <w:noProof/>
              </w:rPr>
            </w:pPr>
            <w:r>
              <w:rPr>
                <w:noProof/>
              </w:rPr>
              <w:t xml:space="preserve">TS/TR ... CR ... </w:t>
            </w:r>
          </w:p>
        </w:tc>
      </w:tr>
      <w:tr w:rsidR="007C3D12" w14:paraId="18BDDDB4" w14:textId="77777777" w:rsidTr="008863B9">
        <w:tc>
          <w:tcPr>
            <w:tcW w:w="2694" w:type="dxa"/>
            <w:gridSpan w:val="2"/>
            <w:tcBorders>
              <w:left w:val="single" w:sz="4" w:space="0" w:color="auto"/>
            </w:tcBorders>
          </w:tcPr>
          <w:p w14:paraId="48537F30" w14:textId="77777777" w:rsidR="007C3D12" w:rsidRDefault="007C3D12" w:rsidP="007C3D12">
            <w:pPr>
              <w:pStyle w:val="CRCoverPage"/>
              <w:spacing w:after="0"/>
              <w:rPr>
                <w:b/>
                <w:i/>
                <w:noProof/>
              </w:rPr>
            </w:pPr>
          </w:p>
        </w:tc>
        <w:tc>
          <w:tcPr>
            <w:tcW w:w="6946" w:type="dxa"/>
            <w:gridSpan w:val="9"/>
            <w:tcBorders>
              <w:right w:val="single" w:sz="4" w:space="0" w:color="auto"/>
            </w:tcBorders>
          </w:tcPr>
          <w:p w14:paraId="464323B6" w14:textId="77777777" w:rsidR="007C3D12" w:rsidRDefault="007C3D12" w:rsidP="007C3D12">
            <w:pPr>
              <w:pStyle w:val="CRCoverPage"/>
              <w:spacing w:after="0"/>
              <w:rPr>
                <w:noProof/>
              </w:rPr>
            </w:pPr>
          </w:p>
        </w:tc>
      </w:tr>
      <w:tr w:rsidR="007C3D12" w14:paraId="729508A2" w14:textId="77777777" w:rsidTr="008863B9">
        <w:tc>
          <w:tcPr>
            <w:tcW w:w="2694" w:type="dxa"/>
            <w:gridSpan w:val="2"/>
            <w:tcBorders>
              <w:left w:val="single" w:sz="4" w:space="0" w:color="auto"/>
              <w:bottom w:val="single" w:sz="4" w:space="0" w:color="auto"/>
            </w:tcBorders>
          </w:tcPr>
          <w:p w14:paraId="46EEFB09" w14:textId="77777777" w:rsidR="007C3D12" w:rsidRDefault="007C3D12" w:rsidP="007C3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7C3D12" w:rsidRDefault="007C3D12" w:rsidP="007C3D12">
            <w:pPr>
              <w:pStyle w:val="CRCoverPage"/>
              <w:spacing w:after="0"/>
              <w:ind w:left="100"/>
              <w:rPr>
                <w:noProof/>
              </w:rPr>
            </w:pPr>
          </w:p>
        </w:tc>
      </w:tr>
      <w:tr w:rsidR="007C3D12" w:rsidRPr="008863B9" w14:paraId="039B83F2" w14:textId="77777777" w:rsidTr="008863B9">
        <w:tc>
          <w:tcPr>
            <w:tcW w:w="2694" w:type="dxa"/>
            <w:gridSpan w:val="2"/>
            <w:tcBorders>
              <w:top w:val="single" w:sz="4" w:space="0" w:color="auto"/>
              <w:bottom w:val="single" w:sz="4" w:space="0" w:color="auto"/>
            </w:tcBorders>
          </w:tcPr>
          <w:p w14:paraId="5A7916ED" w14:textId="77777777" w:rsidR="007C3D12" w:rsidRPr="008863B9" w:rsidRDefault="007C3D12" w:rsidP="007C3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7C3D12" w:rsidRPr="008863B9" w:rsidRDefault="007C3D12" w:rsidP="007C3D12">
            <w:pPr>
              <w:pStyle w:val="CRCoverPage"/>
              <w:spacing w:after="0"/>
              <w:ind w:left="100"/>
              <w:rPr>
                <w:noProof/>
                <w:sz w:val="8"/>
                <w:szCs w:val="8"/>
              </w:rPr>
            </w:pPr>
          </w:p>
        </w:tc>
      </w:tr>
      <w:tr w:rsidR="007C3D12"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7C3D12" w:rsidRDefault="007C3D12" w:rsidP="007C3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049F224D" w:rsidR="007C3D12" w:rsidRDefault="007C3D12" w:rsidP="007C3D12">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22FA8" w14:textId="77777777" w:rsidR="008B5CB0" w:rsidRPr="00560F1A" w:rsidRDefault="008B5CB0" w:rsidP="008B5CB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0AB7951" w14:textId="77777777" w:rsidR="00811882" w:rsidRPr="00221BC1" w:rsidRDefault="00811882" w:rsidP="00811882">
      <w:pPr>
        <w:pStyle w:val="4"/>
        <w:rPr>
          <w:snapToGrid w:val="0"/>
        </w:rPr>
      </w:pPr>
      <w:r w:rsidRPr="00221BC1">
        <w:rPr>
          <w:snapToGrid w:val="0"/>
        </w:rPr>
        <w:t>A.6.6.4.</w:t>
      </w:r>
      <w:r>
        <w:rPr>
          <w:snapToGrid w:val="0"/>
        </w:rPr>
        <w:t>6</w:t>
      </w:r>
      <w:r w:rsidRPr="00221BC1">
        <w:rPr>
          <w:snapToGrid w:val="0"/>
        </w:rPr>
        <w:tab/>
        <w:t xml:space="preserve">Inter-cell SSB based L1-RSRP measurements on FR1 </w:t>
      </w:r>
      <w:proofErr w:type="spellStart"/>
      <w:r w:rsidRPr="00221BC1">
        <w:rPr>
          <w:snapToGrid w:val="0"/>
        </w:rPr>
        <w:t>PCell</w:t>
      </w:r>
      <w:proofErr w:type="spellEnd"/>
      <w:r w:rsidRPr="00221BC1">
        <w:rPr>
          <w:snapToGrid w:val="0"/>
        </w:rPr>
        <w:t xml:space="preserve"> when DRX is used</w:t>
      </w:r>
    </w:p>
    <w:p w14:paraId="1D59E3C5" w14:textId="77777777" w:rsidR="00811882" w:rsidRPr="00221BC1" w:rsidRDefault="00811882" w:rsidP="00811882">
      <w:pPr>
        <w:pStyle w:val="5"/>
      </w:pPr>
      <w:r w:rsidRPr="00221BC1">
        <w:t>A.6.6.4.</w:t>
      </w:r>
      <w:r>
        <w:t>6</w:t>
      </w:r>
      <w:r w:rsidRPr="00221BC1">
        <w:t>.1</w:t>
      </w:r>
      <w:r w:rsidRPr="00221BC1">
        <w:tab/>
        <w:t>Test Purpose and Environment</w:t>
      </w:r>
    </w:p>
    <w:p w14:paraId="1C83B567" w14:textId="15D69E28" w:rsidR="00811882" w:rsidRPr="00221BC1" w:rsidRDefault="00811882" w:rsidP="00811882">
      <w:r w:rsidRPr="00221BC1">
        <w:rPr>
          <w:rFonts w:cs="v4.2.0"/>
        </w:rPr>
        <w:t xml:space="preserve">The purpose of this test is to verify that the UE makes correct reporting of L1-RSRP measurement </w:t>
      </w:r>
      <w:del w:id="5" w:author="vivo-Yanliang SUN" w:date="2022-09-30T17:13:00Z">
        <w:r w:rsidRPr="00221BC1" w:rsidDel="00645AB3">
          <w:rPr>
            <w:rFonts w:cs="v4.2.0"/>
          </w:rPr>
          <w:delText xml:space="preserve">in </w:delText>
        </w:r>
      </w:del>
      <w:ins w:id="6" w:author="vivo-Yanliang SUN" w:date="2022-09-30T17:13:00Z">
        <w:r w:rsidR="00645AB3">
          <w:rPr>
            <w:rFonts w:cs="v4.2.0"/>
          </w:rPr>
          <w:t>for SSB</w:t>
        </w:r>
        <w:r w:rsidR="00645AB3" w:rsidRPr="00221BC1">
          <w:rPr>
            <w:rFonts w:cs="v4.2.0"/>
          </w:rPr>
          <w:t xml:space="preserve"> </w:t>
        </w:r>
      </w:ins>
      <w:ins w:id="7" w:author="vivo-Yanliang SUN" w:date="2022-09-30T17:14:00Z">
        <w:r w:rsidR="00645AB3">
          <w:rPr>
            <w:rFonts w:cs="v4.2.0"/>
          </w:rPr>
          <w:t xml:space="preserve">of </w:t>
        </w:r>
      </w:ins>
      <w:r w:rsidRPr="00221BC1">
        <w:rPr>
          <w:rFonts w:cs="v4.2.0"/>
        </w:rPr>
        <w:t xml:space="preserve">a cell with </w:t>
      </w:r>
      <w:ins w:id="8" w:author="vivo-Yanliang SUN" w:date="2022-09-30T17:14:00Z">
        <w:r w:rsidR="00645AB3">
          <w:rPr>
            <w:rFonts w:cs="v4.2.0" w:hint="eastAsia"/>
            <w:lang w:eastAsia="zh-CN"/>
          </w:rPr>
          <w:t>add</w:t>
        </w:r>
        <w:r w:rsidR="00645AB3">
          <w:rPr>
            <w:rFonts w:cs="v4.2.0"/>
          </w:rPr>
          <w:t xml:space="preserve">itional </w:t>
        </w:r>
      </w:ins>
      <w:r w:rsidRPr="00221BC1">
        <w:rPr>
          <w:rFonts w:cs="v4.2.0"/>
        </w:rPr>
        <w:t>PCI</w:t>
      </w:r>
      <w:del w:id="9" w:author="vivo-Yanliang SUN" w:date="2022-09-30T17:14:00Z">
        <w:r w:rsidRPr="00221BC1" w:rsidDel="00645AB3">
          <w:rPr>
            <w:rFonts w:cs="v4.2.0"/>
          </w:rPr>
          <w:delText xml:space="preserve"> different from serving cell</w:delText>
        </w:r>
      </w:del>
      <w:r w:rsidRPr="00221BC1">
        <w:rPr>
          <w:rFonts w:cs="v4.2.0"/>
        </w:rPr>
        <w:t xml:space="preserve">. This test will partly verify the L1-RSRP measurement requirements in clause 9.13.4.1, with </w:t>
      </w:r>
      <w:r w:rsidRPr="00221BC1">
        <w:t xml:space="preserve">the testing configurations for NR serving cells in Table </w:t>
      </w:r>
      <w:del w:id="10" w:author="vivo-Yanliang SUN" w:date="2022-09-30T17:12:00Z">
        <w:r w:rsidRPr="00221BC1" w:rsidDel="00E7137C">
          <w:delText>A.6.6.4.X</w:delText>
        </w:r>
      </w:del>
      <w:ins w:id="11" w:author="vivo-Yanliang SUN" w:date="2022-09-30T17:12:00Z">
        <w:r w:rsidR="00E7137C">
          <w:t>A.6.6.4.6</w:t>
        </w:r>
      </w:ins>
      <w:r w:rsidRPr="00221BC1">
        <w:t>.1-1.</w:t>
      </w:r>
    </w:p>
    <w:p w14:paraId="03D2EE6D" w14:textId="494E5AAF" w:rsidR="00811882" w:rsidRPr="00221BC1" w:rsidRDefault="00811882" w:rsidP="00811882">
      <w:pPr>
        <w:keepNext/>
        <w:keepLines/>
        <w:spacing w:before="60"/>
        <w:jc w:val="center"/>
        <w:rPr>
          <w:rFonts w:ascii="Arial" w:hAnsi="Arial"/>
          <w:b/>
        </w:rPr>
      </w:pPr>
      <w:r w:rsidRPr="00221BC1">
        <w:rPr>
          <w:rFonts w:ascii="Arial" w:hAnsi="Arial"/>
          <w:b/>
        </w:rPr>
        <w:t xml:space="preserve">Table </w:t>
      </w:r>
      <w:del w:id="12" w:author="vivo-Yanliang SUN" w:date="2022-09-30T17:12:00Z">
        <w:r w:rsidRPr="00221BC1" w:rsidDel="00E7137C">
          <w:rPr>
            <w:rFonts w:ascii="Arial" w:hAnsi="Arial"/>
            <w:b/>
          </w:rPr>
          <w:delText>A.6.6.4.X</w:delText>
        </w:r>
      </w:del>
      <w:ins w:id="13" w:author="vivo-Yanliang SUN" w:date="2022-09-30T17:12:00Z">
        <w:r w:rsidR="00E7137C">
          <w:rPr>
            <w:rFonts w:ascii="Arial" w:hAnsi="Arial"/>
            <w:b/>
          </w:rPr>
          <w:t>A.6.6.4.6</w:t>
        </w:r>
      </w:ins>
      <w:r w:rsidRPr="00221BC1">
        <w:rPr>
          <w:rFonts w:ascii="Arial" w:hAnsi="Arial"/>
          <w:b/>
        </w:rPr>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1882" w:rsidRPr="00221BC1" w14:paraId="4C779B86" w14:textId="77777777" w:rsidTr="002C62A4">
        <w:tc>
          <w:tcPr>
            <w:tcW w:w="2331" w:type="dxa"/>
            <w:tcBorders>
              <w:top w:val="single" w:sz="4" w:space="0" w:color="auto"/>
              <w:left w:val="single" w:sz="4" w:space="0" w:color="auto"/>
              <w:bottom w:val="single" w:sz="4" w:space="0" w:color="auto"/>
              <w:right w:val="single" w:sz="4" w:space="0" w:color="auto"/>
            </w:tcBorders>
            <w:hideMark/>
          </w:tcPr>
          <w:p w14:paraId="4E1177B1" w14:textId="77777777" w:rsidR="00811882" w:rsidRPr="00221BC1" w:rsidRDefault="00811882" w:rsidP="002C62A4">
            <w:pPr>
              <w:keepNext/>
              <w:keepLines/>
              <w:spacing w:after="0" w:line="256" w:lineRule="auto"/>
              <w:jc w:val="center"/>
              <w:rPr>
                <w:rFonts w:ascii="Arial" w:hAnsi="Arial"/>
                <w:b/>
                <w:sz w:val="18"/>
              </w:rPr>
            </w:pPr>
            <w:r w:rsidRPr="00221BC1">
              <w:rPr>
                <w:rFonts w:ascii="Arial"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0F29AA51" w14:textId="77777777" w:rsidR="00811882" w:rsidRPr="00221BC1" w:rsidRDefault="00811882" w:rsidP="002C62A4">
            <w:pPr>
              <w:keepNext/>
              <w:keepLines/>
              <w:spacing w:after="0" w:line="256" w:lineRule="auto"/>
              <w:jc w:val="center"/>
              <w:rPr>
                <w:rFonts w:ascii="Arial" w:hAnsi="Arial"/>
                <w:b/>
                <w:sz w:val="18"/>
              </w:rPr>
            </w:pPr>
            <w:r w:rsidRPr="00221BC1">
              <w:rPr>
                <w:rFonts w:ascii="Arial" w:hAnsi="Arial"/>
                <w:b/>
                <w:sz w:val="18"/>
              </w:rPr>
              <w:t>Description</w:t>
            </w:r>
          </w:p>
        </w:tc>
      </w:tr>
      <w:tr w:rsidR="00811882" w:rsidRPr="00221BC1" w14:paraId="11CBA736" w14:textId="77777777" w:rsidTr="002C62A4">
        <w:tc>
          <w:tcPr>
            <w:tcW w:w="2331" w:type="dxa"/>
            <w:tcBorders>
              <w:top w:val="single" w:sz="4" w:space="0" w:color="auto"/>
              <w:left w:val="single" w:sz="4" w:space="0" w:color="auto"/>
              <w:bottom w:val="single" w:sz="4" w:space="0" w:color="auto"/>
              <w:right w:val="single" w:sz="4" w:space="0" w:color="auto"/>
            </w:tcBorders>
            <w:hideMark/>
          </w:tcPr>
          <w:p w14:paraId="23964311" w14:textId="77777777" w:rsidR="00811882" w:rsidRPr="00221BC1" w:rsidRDefault="00811882" w:rsidP="002C62A4">
            <w:pPr>
              <w:keepNext/>
              <w:keepLines/>
              <w:spacing w:after="0" w:line="256" w:lineRule="auto"/>
              <w:jc w:val="center"/>
              <w:rPr>
                <w:rFonts w:ascii="Arial" w:hAnsi="Arial"/>
                <w:sz w:val="18"/>
              </w:rPr>
            </w:pPr>
            <w:r w:rsidRPr="00221BC1">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56979F6B" w14:textId="77777777" w:rsidR="00811882" w:rsidRPr="00221BC1" w:rsidRDefault="00811882" w:rsidP="002C62A4">
            <w:pPr>
              <w:keepNext/>
              <w:keepLines/>
              <w:spacing w:after="0" w:line="256" w:lineRule="auto"/>
              <w:jc w:val="center"/>
              <w:rPr>
                <w:rFonts w:ascii="Arial" w:hAnsi="Arial"/>
                <w:sz w:val="18"/>
              </w:rPr>
            </w:pPr>
            <w:r w:rsidRPr="00221BC1">
              <w:rPr>
                <w:rFonts w:ascii="Arial" w:hAnsi="Arial"/>
                <w:sz w:val="18"/>
              </w:rPr>
              <w:t>NR 15 kHz SSB SCS, 10 MHz bandwidth, FDD duplex mode</w:t>
            </w:r>
          </w:p>
        </w:tc>
      </w:tr>
      <w:tr w:rsidR="00811882" w:rsidRPr="00221BC1" w14:paraId="2795EC36" w14:textId="77777777" w:rsidTr="002C62A4">
        <w:tc>
          <w:tcPr>
            <w:tcW w:w="2331" w:type="dxa"/>
            <w:tcBorders>
              <w:top w:val="single" w:sz="4" w:space="0" w:color="auto"/>
              <w:left w:val="single" w:sz="4" w:space="0" w:color="auto"/>
              <w:bottom w:val="single" w:sz="4" w:space="0" w:color="auto"/>
              <w:right w:val="single" w:sz="4" w:space="0" w:color="auto"/>
            </w:tcBorders>
            <w:hideMark/>
          </w:tcPr>
          <w:p w14:paraId="4CDA8634" w14:textId="77777777" w:rsidR="00811882" w:rsidRPr="00221BC1" w:rsidRDefault="00811882" w:rsidP="002C62A4">
            <w:pPr>
              <w:keepNext/>
              <w:keepLines/>
              <w:spacing w:after="0" w:line="256" w:lineRule="auto"/>
              <w:jc w:val="center"/>
              <w:rPr>
                <w:rFonts w:ascii="Arial" w:hAnsi="Arial"/>
                <w:sz w:val="18"/>
              </w:rPr>
            </w:pPr>
            <w:r w:rsidRPr="00221BC1">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765B4C95" w14:textId="77777777" w:rsidR="00811882" w:rsidRPr="00221BC1" w:rsidRDefault="00811882" w:rsidP="002C62A4">
            <w:pPr>
              <w:keepNext/>
              <w:keepLines/>
              <w:spacing w:after="0" w:line="256" w:lineRule="auto"/>
              <w:jc w:val="center"/>
              <w:rPr>
                <w:rFonts w:ascii="Arial" w:hAnsi="Arial"/>
                <w:sz w:val="18"/>
              </w:rPr>
            </w:pPr>
            <w:r w:rsidRPr="00221BC1">
              <w:rPr>
                <w:rFonts w:ascii="Arial" w:hAnsi="Arial"/>
                <w:sz w:val="18"/>
              </w:rPr>
              <w:t>NR 15 kHz SSB SCS, 10 MHz bandwidth, TDD duplex mode</w:t>
            </w:r>
          </w:p>
        </w:tc>
      </w:tr>
      <w:tr w:rsidR="00811882" w:rsidRPr="00221BC1" w14:paraId="1C871A1C" w14:textId="77777777" w:rsidTr="002C62A4">
        <w:tc>
          <w:tcPr>
            <w:tcW w:w="2331" w:type="dxa"/>
            <w:tcBorders>
              <w:top w:val="single" w:sz="4" w:space="0" w:color="auto"/>
              <w:left w:val="single" w:sz="4" w:space="0" w:color="auto"/>
              <w:bottom w:val="single" w:sz="4" w:space="0" w:color="auto"/>
              <w:right w:val="single" w:sz="4" w:space="0" w:color="auto"/>
            </w:tcBorders>
            <w:hideMark/>
          </w:tcPr>
          <w:p w14:paraId="3D93A5AA" w14:textId="77777777" w:rsidR="00811882" w:rsidRPr="00221BC1" w:rsidRDefault="00811882" w:rsidP="002C62A4">
            <w:pPr>
              <w:keepNext/>
              <w:keepLines/>
              <w:spacing w:after="0" w:line="256" w:lineRule="auto"/>
              <w:jc w:val="center"/>
              <w:rPr>
                <w:rFonts w:ascii="Arial" w:hAnsi="Arial"/>
                <w:sz w:val="18"/>
              </w:rPr>
            </w:pPr>
            <w:r w:rsidRPr="00221BC1">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644740A0" w14:textId="77777777" w:rsidR="00811882" w:rsidRPr="00221BC1" w:rsidRDefault="00811882" w:rsidP="002C62A4">
            <w:pPr>
              <w:keepNext/>
              <w:keepLines/>
              <w:spacing w:after="0" w:line="256" w:lineRule="auto"/>
              <w:jc w:val="center"/>
              <w:rPr>
                <w:rFonts w:ascii="Arial" w:hAnsi="Arial"/>
                <w:sz w:val="18"/>
              </w:rPr>
            </w:pPr>
            <w:r w:rsidRPr="00221BC1">
              <w:rPr>
                <w:rFonts w:ascii="Arial" w:hAnsi="Arial"/>
                <w:sz w:val="18"/>
              </w:rPr>
              <w:t>NR 30 kHz SSB SCS, 40 MHz bandwidth, TDD duplex mode</w:t>
            </w:r>
          </w:p>
        </w:tc>
      </w:tr>
      <w:tr w:rsidR="00811882" w:rsidRPr="00221BC1" w14:paraId="00777FD9" w14:textId="77777777" w:rsidTr="002C62A4">
        <w:tc>
          <w:tcPr>
            <w:tcW w:w="9629" w:type="dxa"/>
            <w:gridSpan w:val="2"/>
            <w:tcBorders>
              <w:top w:val="single" w:sz="4" w:space="0" w:color="auto"/>
              <w:left w:val="single" w:sz="4" w:space="0" w:color="auto"/>
              <w:bottom w:val="single" w:sz="4" w:space="0" w:color="auto"/>
              <w:right w:val="single" w:sz="4" w:space="0" w:color="auto"/>
            </w:tcBorders>
            <w:hideMark/>
          </w:tcPr>
          <w:p w14:paraId="060171CD" w14:textId="77777777" w:rsidR="00811882" w:rsidRPr="00221BC1" w:rsidRDefault="00811882" w:rsidP="002C62A4">
            <w:pPr>
              <w:keepNext/>
              <w:keepLines/>
              <w:spacing w:after="0" w:line="256" w:lineRule="auto"/>
              <w:ind w:left="851" w:hanging="851"/>
              <w:rPr>
                <w:rFonts w:ascii="Arial" w:hAnsi="Arial"/>
                <w:sz w:val="18"/>
              </w:rPr>
            </w:pPr>
            <w:r w:rsidRPr="00221BC1">
              <w:rPr>
                <w:rFonts w:ascii="Arial" w:hAnsi="Arial"/>
                <w:sz w:val="18"/>
              </w:rPr>
              <w:t>Note:</w:t>
            </w:r>
            <w:r w:rsidRPr="00221BC1">
              <w:rPr>
                <w:rFonts w:ascii="Arial" w:hAnsi="Arial"/>
                <w:sz w:val="18"/>
              </w:rPr>
              <w:tab/>
              <w:t>The UE is only required to be tested in one of the supported test configurations</w:t>
            </w:r>
          </w:p>
        </w:tc>
      </w:tr>
    </w:tbl>
    <w:p w14:paraId="0370480E" w14:textId="77777777" w:rsidR="00811882" w:rsidRPr="00221BC1" w:rsidRDefault="00811882" w:rsidP="00811882">
      <w:pPr>
        <w:rPr>
          <w:rFonts w:cs="v4.2.0"/>
        </w:rPr>
      </w:pPr>
    </w:p>
    <w:p w14:paraId="0588F89D" w14:textId="77777777" w:rsidR="00811882" w:rsidRPr="00221BC1" w:rsidRDefault="00811882" w:rsidP="00811882">
      <w:pPr>
        <w:pStyle w:val="5"/>
      </w:pPr>
      <w:r w:rsidRPr="00221BC1">
        <w:t>A.6.6.4.</w:t>
      </w:r>
      <w:r>
        <w:t>6</w:t>
      </w:r>
      <w:r w:rsidRPr="00221BC1">
        <w:t>.2</w:t>
      </w:r>
      <w:r w:rsidRPr="00221BC1">
        <w:tab/>
        <w:t>Test parameters</w:t>
      </w:r>
    </w:p>
    <w:p w14:paraId="72B64E7F" w14:textId="122D65F6" w:rsidR="00811882" w:rsidRPr="00221BC1" w:rsidRDefault="00811882" w:rsidP="00811882">
      <w:r w:rsidRPr="00811882">
        <w:rPr>
          <w:rFonts w:cs="v4.2.0"/>
        </w:rPr>
        <w:t xml:space="preserve">There are two cells in the test, the FR1 </w:t>
      </w:r>
      <w:proofErr w:type="spellStart"/>
      <w:r w:rsidRPr="00811882">
        <w:rPr>
          <w:rFonts w:cs="v4.2.0"/>
        </w:rPr>
        <w:t>PCell</w:t>
      </w:r>
      <w:proofErr w:type="spellEnd"/>
      <w:r w:rsidRPr="00811882">
        <w:rPr>
          <w:rFonts w:cs="v4.2.0"/>
        </w:rPr>
        <w:t xml:space="preserve"> (Cell 1) and a cell with </w:t>
      </w:r>
      <w:ins w:id="14" w:author="vivo-Yanliang SUN" w:date="2022-09-30T17:14:00Z">
        <w:r w:rsidR="00A617A9">
          <w:rPr>
            <w:rFonts w:cs="v4.2.0"/>
          </w:rPr>
          <w:t xml:space="preserve">additional </w:t>
        </w:r>
      </w:ins>
      <w:r w:rsidRPr="00811882">
        <w:rPr>
          <w:rFonts w:cs="v4.2.0"/>
        </w:rPr>
        <w:t>PCI</w:t>
      </w:r>
      <w:del w:id="15" w:author="vivo-Yanliang SUN" w:date="2022-09-30T17:15:00Z">
        <w:r w:rsidRPr="00811882" w:rsidDel="00A617A9">
          <w:rPr>
            <w:rFonts w:cs="v4.2.0"/>
          </w:rPr>
          <w:delText xml:space="preserve"> different from serving cell</w:delText>
        </w:r>
      </w:del>
      <w:r w:rsidRPr="00811882">
        <w:rPr>
          <w:rFonts w:cs="v4.2.0"/>
        </w:rPr>
        <w:t xml:space="preserve"> (Cell 2)</w:t>
      </w:r>
      <w:r w:rsidRPr="00811882">
        <w:t xml:space="preserve">. The test parameters for the Cell 1 are given in Table </w:t>
      </w:r>
      <w:del w:id="16" w:author="vivo-Yanliang SUN" w:date="2022-09-30T17:12:00Z">
        <w:r w:rsidRPr="00811882" w:rsidDel="00E7137C">
          <w:delText>A.6.6.4.X</w:delText>
        </w:r>
      </w:del>
      <w:ins w:id="17" w:author="vivo-Yanliang SUN" w:date="2022-09-30T17:12:00Z">
        <w:r w:rsidR="00E7137C">
          <w:t>A.6.6.4.6</w:t>
        </w:r>
      </w:ins>
      <w:r w:rsidRPr="00811882">
        <w:t xml:space="preserve">.2-1. The test parameters for Cell 2 are given in Table </w:t>
      </w:r>
      <w:del w:id="18" w:author="vivo-Yanliang SUN" w:date="2022-09-30T17:12:00Z">
        <w:r w:rsidRPr="00811882" w:rsidDel="00E7137C">
          <w:delText>A.6.6.4.X</w:delText>
        </w:r>
      </w:del>
      <w:ins w:id="19" w:author="vivo-Yanliang SUN" w:date="2022-09-30T17:12:00Z">
        <w:r w:rsidR="00E7137C">
          <w:t>A.6.6.4.6</w:t>
        </w:r>
      </w:ins>
      <w:r w:rsidRPr="00811882">
        <w:t>.2-2 below.</w:t>
      </w:r>
      <w:r w:rsidRPr="00221BC1">
        <w:t xml:space="preserve"> </w:t>
      </w:r>
    </w:p>
    <w:p w14:paraId="56EE4630" w14:textId="77777777" w:rsidR="00811882" w:rsidRPr="00221BC1" w:rsidRDefault="00811882" w:rsidP="00811882">
      <w:pPr>
        <w:rPr>
          <w:rFonts w:cs="v4.2.0"/>
        </w:rPr>
      </w:pPr>
      <w:r w:rsidRPr="00221BC1">
        <w:rPr>
          <w:rFonts w:cs="v4.2.0"/>
        </w:rPr>
        <w:t xml:space="preserve">SSB#0 and SSB#1 are transmitted on Cell 1 and Cell 2. In CSI measurement configuration, UE is indicated to perform L1-RSRP measurement on the SSB#0 and report measurement results periodically. The test consists of two successive time periods, with time duration of T1 and T2 respectively. At the beginning of T2, SSB#1 starts transmission and the UE is configured for L1-RSRP measurement on SSB#1. The test has higher layer parameter </w:t>
      </w:r>
      <w:proofErr w:type="spellStart"/>
      <w:r w:rsidRPr="00221BC1">
        <w:rPr>
          <w:rFonts w:eastAsia="?? ??"/>
          <w:i/>
        </w:rPr>
        <w:t>timeRestrictionForChannelMeasurements</w:t>
      </w:r>
      <w:proofErr w:type="spellEnd"/>
      <w:r w:rsidRPr="00221BC1">
        <w:rPr>
          <w:rFonts w:eastAsia="?? ??"/>
          <w:i/>
        </w:rPr>
        <w:t xml:space="preserve"> </w:t>
      </w:r>
      <w:r w:rsidRPr="00221BC1">
        <w:rPr>
          <w:rFonts w:eastAsia="?? ??"/>
        </w:rPr>
        <w:t xml:space="preserve">configured in </w:t>
      </w:r>
      <w:r w:rsidRPr="00221BC1">
        <w:t>CSI-</w:t>
      </w:r>
      <w:proofErr w:type="spellStart"/>
      <w:r w:rsidRPr="00221BC1">
        <w:t>ReportConfig</w:t>
      </w:r>
      <w:proofErr w:type="spellEnd"/>
      <w:r w:rsidRPr="00221BC1">
        <w:rPr>
          <w:rFonts w:eastAsia="?? ??"/>
          <w:i/>
        </w:rPr>
        <w:t xml:space="preserve"> </w:t>
      </w:r>
      <w:r w:rsidRPr="00221BC1">
        <w:rPr>
          <w:rFonts w:eastAsia="?? ??"/>
        </w:rPr>
        <w:t xml:space="preserve">and </w:t>
      </w:r>
      <w:proofErr w:type="spellStart"/>
      <w:r w:rsidRPr="00221BC1">
        <w:rPr>
          <w:i/>
        </w:rPr>
        <w:t>additionalPCIList</w:t>
      </w:r>
      <w:proofErr w:type="spellEnd"/>
      <w:r w:rsidRPr="00221BC1">
        <w:t xml:space="preserve"> configured in </w:t>
      </w:r>
      <w:r w:rsidRPr="00221BC1">
        <w:rPr>
          <w:i/>
        </w:rPr>
        <w:t>CSI-SSB-</w:t>
      </w:r>
      <w:proofErr w:type="spellStart"/>
      <w:r w:rsidRPr="00221BC1">
        <w:rPr>
          <w:i/>
        </w:rPr>
        <w:t>ResourceSet</w:t>
      </w:r>
      <w:proofErr w:type="spellEnd"/>
      <w:r w:rsidRPr="00221BC1">
        <w:rPr>
          <w:rFonts w:eastAsia="?? ??"/>
          <w:i/>
        </w:rPr>
        <w:t xml:space="preserve">. </w:t>
      </w:r>
    </w:p>
    <w:p w14:paraId="0E0784F8" w14:textId="77777777" w:rsidR="00811882" w:rsidRPr="00542759" w:rsidRDefault="00811882" w:rsidP="00811882">
      <w:r w:rsidRPr="00221BC1">
        <w:t xml:space="preserve">There is no measurement gap configured in the test. Before the test, UE is configured to perform RLM, BFD and L1-RSRP measurement based on the </w:t>
      </w:r>
      <w:proofErr w:type="spellStart"/>
      <w:r w:rsidRPr="00221BC1">
        <w:rPr>
          <w:rFonts w:cs="v4.2.0"/>
        </w:rPr>
        <w:t>the</w:t>
      </w:r>
      <w:proofErr w:type="spellEnd"/>
      <w:r w:rsidRPr="00221BC1">
        <w:rPr>
          <w:rFonts w:cs="v4.2.0"/>
        </w:rPr>
        <w:t xml:space="preserve"> S</w:t>
      </w:r>
      <w:r w:rsidRPr="00542759">
        <w:rPr>
          <w:rFonts w:cs="v4.2.0"/>
        </w:rPr>
        <w:t>SB#0 for Cell 1</w:t>
      </w:r>
      <w:r w:rsidRPr="00542759">
        <w:t>.</w:t>
      </w:r>
    </w:p>
    <w:p w14:paraId="5184D64A" w14:textId="460F57BC" w:rsidR="00811882" w:rsidRPr="00542759" w:rsidRDefault="00811882" w:rsidP="00811882">
      <w:pPr>
        <w:keepNext/>
        <w:keepLines/>
        <w:spacing w:before="60"/>
        <w:jc w:val="center"/>
        <w:rPr>
          <w:rFonts w:ascii="Arial" w:hAnsi="Arial"/>
          <w:b/>
        </w:rPr>
      </w:pPr>
      <w:r w:rsidRPr="00542759">
        <w:rPr>
          <w:rFonts w:ascii="Arial" w:hAnsi="Arial"/>
          <w:b/>
        </w:rPr>
        <w:lastRenderedPageBreak/>
        <w:t xml:space="preserve">Table </w:t>
      </w:r>
      <w:del w:id="20" w:author="vivo-Yanliang SUN" w:date="2022-09-30T17:12:00Z">
        <w:r w:rsidRPr="00542759" w:rsidDel="00E7137C">
          <w:rPr>
            <w:rFonts w:ascii="Arial" w:hAnsi="Arial"/>
            <w:b/>
          </w:rPr>
          <w:delText>A.6.6.4.X</w:delText>
        </w:r>
      </w:del>
      <w:ins w:id="21" w:author="vivo-Yanliang SUN" w:date="2022-09-30T17:12:00Z">
        <w:r w:rsidR="00E7137C">
          <w:rPr>
            <w:rFonts w:ascii="Arial" w:hAnsi="Arial"/>
            <w:b/>
          </w:rPr>
          <w:t>A.6.6.4.6</w:t>
        </w:r>
      </w:ins>
      <w:r w:rsidRPr="00542759">
        <w:rPr>
          <w:rFonts w:ascii="Arial" w:hAnsi="Arial"/>
          <w:b/>
        </w:rPr>
        <w:t>.2-1: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11882" w:rsidRPr="00542759" w14:paraId="339FA847"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1DB790"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17F19E"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9D203B"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EA2523"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Value</w:t>
            </w:r>
          </w:p>
        </w:tc>
      </w:tr>
      <w:tr w:rsidR="00811882" w:rsidRPr="00542759" w14:paraId="57FE9479"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F076950" w14:textId="77777777" w:rsidR="00811882" w:rsidRPr="00811882" w:rsidRDefault="00811882" w:rsidP="002C62A4">
            <w:pPr>
              <w:keepNext/>
              <w:keepLines/>
              <w:spacing w:after="0"/>
              <w:rPr>
                <w:rFonts w:ascii="Arial" w:hAnsi="Arial"/>
                <w:sz w:val="18"/>
              </w:rPr>
            </w:pPr>
            <w:r w:rsidRPr="00811882">
              <w:rPr>
                <w:rFonts w:ascii="Arial" w:hAnsi="Arial"/>
                <w:sz w:val="18"/>
              </w:rPr>
              <w:t>Active cell</w:t>
            </w:r>
          </w:p>
        </w:tc>
        <w:tc>
          <w:tcPr>
            <w:tcW w:w="959" w:type="dxa"/>
            <w:tcBorders>
              <w:top w:val="single" w:sz="4" w:space="0" w:color="auto"/>
              <w:left w:val="single" w:sz="4" w:space="0" w:color="auto"/>
              <w:bottom w:val="single" w:sz="4" w:space="0" w:color="auto"/>
              <w:right w:val="single" w:sz="4" w:space="0" w:color="auto"/>
            </w:tcBorders>
          </w:tcPr>
          <w:p w14:paraId="2A5FDA69" w14:textId="77777777" w:rsidR="00811882" w:rsidRPr="00811882" w:rsidRDefault="00811882" w:rsidP="002C62A4">
            <w:pPr>
              <w:keepNext/>
              <w:keepLines/>
              <w:spacing w:after="0"/>
              <w:jc w:val="center"/>
              <w:rPr>
                <w:rFonts w:ascii="Arial" w:hAnsi="Arial"/>
                <w:sz w:val="18"/>
              </w:rPr>
            </w:pPr>
            <w:r w:rsidRPr="00811882">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3A4AB866" w14:textId="77777777" w:rsidR="00811882" w:rsidRPr="00811882"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F90FB1E" w14:textId="77777777" w:rsidR="00811882" w:rsidRPr="00811882" w:rsidRDefault="00811882" w:rsidP="002C62A4">
            <w:pPr>
              <w:keepNext/>
              <w:keepLines/>
              <w:spacing w:after="0"/>
              <w:jc w:val="center"/>
              <w:rPr>
                <w:rFonts w:ascii="Arial" w:hAnsi="Arial"/>
                <w:sz w:val="18"/>
              </w:rPr>
            </w:pPr>
            <w:r w:rsidRPr="00811882">
              <w:rPr>
                <w:rFonts w:ascii="Arial" w:hAnsi="Arial"/>
                <w:sz w:val="18"/>
              </w:rPr>
              <w:t>Cell 1</w:t>
            </w:r>
          </w:p>
        </w:tc>
      </w:tr>
      <w:tr w:rsidR="00811882" w:rsidRPr="00542759" w14:paraId="130CD913"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C92D958" w14:textId="2C615011" w:rsidR="00811882" w:rsidRPr="00811882" w:rsidRDefault="00811882" w:rsidP="002C62A4">
            <w:pPr>
              <w:keepNext/>
              <w:keepLines/>
              <w:spacing w:after="0"/>
              <w:rPr>
                <w:rFonts w:ascii="Arial" w:hAnsi="Arial"/>
                <w:sz w:val="18"/>
              </w:rPr>
            </w:pPr>
            <w:r w:rsidRPr="00811882">
              <w:rPr>
                <w:rFonts w:ascii="Arial" w:hAnsi="Arial"/>
                <w:bCs/>
                <w:sz w:val="18"/>
              </w:rPr>
              <w:t xml:space="preserve">A cell with </w:t>
            </w:r>
            <w:del w:id="22" w:author="vivo-Yanliang SUN" w:date="2022-09-30T17:54:00Z">
              <w:r w:rsidRPr="00811882" w:rsidDel="00F9487B">
                <w:rPr>
                  <w:rFonts w:ascii="Arial" w:hAnsi="Arial"/>
                  <w:bCs/>
                  <w:sz w:val="18"/>
                </w:rPr>
                <w:delText xml:space="preserve">different </w:delText>
              </w:r>
            </w:del>
            <w:ins w:id="23" w:author="vivo-Yanliang SUN" w:date="2022-09-30T17:55:00Z">
              <w:r w:rsidR="00F9487B">
                <w:rPr>
                  <w:rFonts w:ascii="Arial" w:hAnsi="Arial" w:hint="eastAsia"/>
                  <w:bCs/>
                  <w:sz w:val="18"/>
                  <w:lang w:eastAsia="zh-CN"/>
                </w:rPr>
                <w:t>addit</w:t>
              </w:r>
              <w:r w:rsidR="00F9487B">
                <w:rPr>
                  <w:rFonts w:ascii="Arial" w:hAnsi="Arial"/>
                  <w:bCs/>
                  <w:sz w:val="18"/>
                </w:rPr>
                <w:t xml:space="preserve">ional </w:t>
              </w:r>
            </w:ins>
            <w:r w:rsidRPr="00811882">
              <w:rPr>
                <w:rFonts w:ascii="Arial" w:hAnsi="Arial"/>
                <w:bCs/>
                <w:sz w:val="18"/>
              </w:rPr>
              <w:t>PCI</w:t>
            </w:r>
          </w:p>
        </w:tc>
        <w:tc>
          <w:tcPr>
            <w:tcW w:w="959" w:type="dxa"/>
            <w:tcBorders>
              <w:top w:val="single" w:sz="4" w:space="0" w:color="auto"/>
              <w:left w:val="single" w:sz="4" w:space="0" w:color="auto"/>
              <w:bottom w:val="single" w:sz="4" w:space="0" w:color="auto"/>
              <w:right w:val="single" w:sz="4" w:space="0" w:color="auto"/>
            </w:tcBorders>
          </w:tcPr>
          <w:p w14:paraId="08A8FAAF" w14:textId="77777777" w:rsidR="00811882" w:rsidRPr="00811882" w:rsidRDefault="00811882" w:rsidP="002C62A4">
            <w:pPr>
              <w:keepNext/>
              <w:keepLines/>
              <w:spacing w:after="0"/>
              <w:jc w:val="center"/>
              <w:rPr>
                <w:rFonts w:ascii="Arial" w:hAnsi="Arial"/>
                <w:sz w:val="18"/>
              </w:rPr>
            </w:pPr>
            <w:r w:rsidRPr="00811882">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55A5CCC3" w14:textId="77777777" w:rsidR="00811882" w:rsidRPr="00811882"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54AD2FBA" w14:textId="77777777" w:rsidR="00811882" w:rsidRPr="00811882" w:rsidRDefault="00811882" w:rsidP="002C62A4">
            <w:pPr>
              <w:keepNext/>
              <w:keepLines/>
              <w:spacing w:after="0"/>
              <w:jc w:val="center"/>
              <w:rPr>
                <w:rFonts w:ascii="Arial" w:hAnsi="Arial"/>
                <w:sz w:val="18"/>
              </w:rPr>
            </w:pPr>
            <w:r w:rsidRPr="00811882">
              <w:rPr>
                <w:rFonts w:ascii="Arial" w:hAnsi="Arial"/>
                <w:bCs/>
                <w:sz w:val="18"/>
              </w:rPr>
              <w:t>Cell 2</w:t>
            </w:r>
          </w:p>
        </w:tc>
      </w:tr>
      <w:tr w:rsidR="00811882" w:rsidRPr="00542759" w14:paraId="26BF4D2F"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EF073F5" w14:textId="77777777" w:rsidR="00811882" w:rsidRPr="00811882" w:rsidRDefault="00811882" w:rsidP="002C62A4">
            <w:pPr>
              <w:keepNext/>
              <w:keepLines/>
              <w:spacing w:after="0"/>
              <w:rPr>
                <w:rFonts w:ascii="Arial" w:hAnsi="Arial"/>
                <w:sz w:val="18"/>
              </w:rPr>
            </w:pPr>
            <w:r w:rsidRPr="00811882">
              <w:rPr>
                <w:rFonts w:ascii="Arial" w:hAnsi="Arial"/>
                <w:sz w:val="18"/>
              </w:rPr>
              <w:t>RF Channel Number</w:t>
            </w:r>
          </w:p>
        </w:tc>
        <w:tc>
          <w:tcPr>
            <w:tcW w:w="959" w:type="dxa"/>
            <w:tcBorders>
              <w:top w:val="single" w:sz="4" w:space="0" w:color="auto"/>
              <w:left w:val="single" w:sz="4" w:space="0" w:color="auto"/>
              <w:bottom w:val="single" w:sz="4" w:space="0" w:color="auto"/>
              <w:right w:val="single" w:sz="4" w:space="0" w:color="auto"/>
            </w:tcBorders>
          </w:tcPr>
          <w:p w14:paraId="199D77D7" w14:textId="77777777" w:rsidR="00811882" w:rsidRPr="00811882" w:rsidRDefault="00811882" w:rsidP="002C62A4">
            <w:pPr>
              <w:keepNext/>
              <w:keepLines/>
              <w:spacing w:after="0"/>
              <w:jc w:val="center"/>
              <w:rPr>
                <w:rFonts w:ascii="Arial" w:hAnsi="Arial"/>
                <w:sz w:val="18"/>
              </w:rPr>
            </w:pPr>
            <w:r w:rsidRPr="00811882">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490B3411" w14:textId="77777777" w:rsidR="00811882" w:rsidRPr="00811882"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DD95C86" w14:textId="77777777" w:rsidR="00811882" w:rsidRPr="00811882" w:rsidRDefault="00811882" w:rsidP="002C62A4">
            <w:pPr>
              <w:keepNext/>
              <w:keepLines/>
              <w:spacing w:after="0"/>
              <w:jc w:val="center"/>
              <w:rPr>
                <w:rFonts w:ascii="Arial" w:hAnsi="Arial"/>
                <w:sz w:val="18"/>
              </w:rPr>
            </w:pPr>
            <w:r w:rsidRPr="00811882">
              <w:rPr>
                <w:rFonts w:ascii="Arial" w:hAnsi="Arial"/>
                <w:bCs/>
                <w:sz w:val="18"/>
              </w:rPr>
              <w:t>1: Cell 1 and Cell 2</w:t>
            </w:r>
          </w:p>
        </w:tc>
      </w:tr>
      <w:tr w:rsidR="00811882" w:rsidRPr="00542759" w14:paraId="374DA887"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400C903" w14:textId="77777777" w:rsidR="00811882" w:rsidRPr="00542759" w:rsidRDefault="00811882" w:rsidP="002C62A4">
            <w:pPr>
              <w:keepNext/>
              <w:keepLines/>
              <w:spacing w:after="0"/>
              <w:rPr>
                <w:rFonts w:ascii="Arial" w:hAnsi="Arial"/>
                <w:sz w:val="18"/>
              </w:rPr>
            </w:pPr>
            <w:r w:rsidRPr="00542759">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7D2C2FC2"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2331241C"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F42F8C0" w14:textId="77777777" w:rsidR="00811882" w:rsidRPr="00542759" w:rsidRDefault="00811882" w:rsidP="002C62A4">
            <w:pPr>
              <w:keepNext/>
              <w:keepLines/>
              <w:spacing w:after="0"/>
              <w:jc w:val="center"/>
              <w:rPr>
                <w:rFonts w:ascii="Arial" w:hAnsi="Arial"/>
                <w:sz w:val="18"/>
              </w:rPr>
            </w:pPr>
            <w:r w:rsidRPr="00542759">
              <w:rPr>
                <w:rFonts w:ascii="Arial" w:hAnsi="Arial"/>
                <w:sz w:val="18"/>
              </w:rPr>
              <w:t>freq1</w:t>
            </w:r>
          </w:p>
        </w:tc>
      </w:tr>
      <w:tr w:rsidR="00811882" w:rsidRPr="00542759" w14:paraId="6A7C278C" w14:textId="77777777" w:rsidTr="002C62A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72786" w14:textId="77777777" w:rsidR="00811882" w:rsidRPr="00542759" w:rsidRDefault="00811882" w:rsidP="002C62A4">
            <w:pPr>
              <w:keepNext/>
              <w:keepLines/>
              <w:spacing w:after="0"/>
              <w:rPr>
                <w:rFonts w:ascii="Arial" w:hAnsi="Arial"/>
                <w:sz w:val="18"/>
              </w:rPr>
            </w:pPr>
            <w:r w:rsidRPr="00542759">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79C40968"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70A9D0CA"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DBBD8E2" w14:textId="77777777" w:rsidR="00811882" w:rsidRPr="00542759" w:rsidRDefault="00811882" w:rsidP="002C62A4">
            <w:pPr>
              <w:keepNext/>
              <w:keepLines/>
              <w:spacing w:after="0"/>
              <w:jc w:val="center"/>
              <w:rPr>
                <w:rFonts w:ascii="Arial" w:hAnsi="Arial"/>
                <w:sz w:val="18"/>
              </w:rPr>
            </w:pPr>
            <w:r w:rsidRPr="00542759">
              <w:rPr>
                <w:rFonts w:ascii="Arial" w:hAnsi="Arial"/>
                <w:sz w:val="18"/>
              </w:rPr>
              <w:t>FDD</w:t>
            </w:r>
          </w:p>
        </w:tc>
      </w:tr>
      <w:tr w:rsidR="00811882" w:rsidRPr="00542759" w14:paraId="3F9A0D99" w14:textId="77777777" w:rsidTr="002C62A4">
        <w:trPr>
          <w:trHeight w:val="187"/>
          <w:jc w:val="center"/>
        </w:trPr>
        <w:tc>
          <w:tcPr>
            <w:tcW w:w="3163" w:type="dxa"/>
            <w:tcBorders>
              <w:top w:val="nil"/>
              <w:left w:val="single" w:sz="4" w:space="0" w:color="auto"/>
              <w:bottom w:val="nil"/>
              <w:right w:val="single" w:sz="4" w:space="0" w:color="auto"/>
            </w:tcBorders>
            <w:shd w:val="clear" w:color="auto" w:fill="auto"/>
            <w:hideMark/>
          </w:tcPr>
          <w:p w14:paraId="380610B5"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BBCA57" w14:textId="77777777" w:rsidR="00811882" w:rsidRPr="00542759" w:rsidRDefault="00811882" w:rsidP="002C62A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4E4E5C99"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F433020" w14:textId="77777777" w:rsidR="00811882" w:rsidRPr="00542759" w:rsidRDefault="00811882" w:rsidP="002C62A4">
            <w:pPr>
              <w:keepNext/>
              <w:keepLines/>
              <w:spacing w:after="0"/>
              <w:jc w:val="center"/>
              <w:rPr>
                <w:rFonts w:ascii="Arial" w:hAnsi="Arial"/>
                <w:sz w:val="18"/>
              </w:rPr>
            </w:pPr>
            <w:r w:rsidRPr="00542759">
              <w:rPr>
                <w:rFonts w:ascii="Arial" w:hAnsi="Arial"/>
                <w:sz w:val="18"/>
              </w:rPr>
              <w:t>TDD</w:t>
            </w:r>
          </w:p>
        </w:tc>
      </w:tr>
      <w:tr w:rsidR="00811882" w:rsidRPr="00542759" w14:paraId="02B5C700" w14:textId="77777777" w:rsidTr="002C62A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408757C"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38FD3CA"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5FBCB9A2"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62A601B" w14:textId="77777777" w:rsidR="00811882" w:rsidRPr="00542759" w:rsidRDefault="00811882" w:rsidP="002C62A4">
            <w:pPr>
              <w:keepNext/>
              <w:keepLines/>
              <w:spacing w:after="0"/>
              <w:jc w:val="center"/>
              <w:rPr>
                <w:rFonts w:ascii="Arial" w:hAnsi="Arial"/>
                <w:sz w:val="18"/>
              </w:rPr>
            </w:pPr>
            <w:r w:rsidRPr="00542759">
              <w:rPr>
                <w:rFonts w:ascii="Arial" w:hAnsi="Arial"/>
                <w:sz w:val="18"/>
              </w:rPr>
              <w:t>TDD</w:t>
            </w:r>
          </w:p>
        </w:tc>
      </w:tr>
      <w:tr w:rsidR="00811882" w:rsidRPr="00542759" w14:paraId="2F3F886F" w14:textId="77777777" w:rsidTr="002C62A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2A000A7" w14:textId="77777777" w:rsidR="00811882" w:rsidRPr="00542759" w:rsidRDefault="00811882" w:rsidP="002C62A4">
            <w:pPr>
              <w:keepNext/>
              <w:keepLines/>
              <w:spacing w:after="0"/>
              <w:rPr>
                <w:rFonts w:ascii="Arial" w:hAnsi="Arial"/>
                <w:sz w:val="18"/>
              </w:rPr>
            </w:pPr>
            <w:r w:rsidRPr="00542759">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F45BC3F"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153827F"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BC2122A" w14:textId="77777777" w:rsidR="00811882" w:rsidRPr="00542759" w:rsidRDefault="00811882" w:rsidP="002C62A4">
            <w:pPr>
              <w:keepNext/>
              <w:keepLines/>
              <w:spacing w:after="0"/>
              <w:jc w:val="center"/>
              <w:rPr>
                <w:rFonts w:ascii="Arial" w:hAnsi="Arial"/>
                <w:sz w:val="18"/>
              </w:rPr>
            </w:pPr>
            <w:r w:rsidRPr="00542759">
              <w:rPr>
                <w:rFonts w:ascii="Arial" w:hAnsi="Arial"/>
                <w:sz w:val="18"/>
              </w:rPr>
              <w:t>N/A</w:t>
            </w:r>
          </w:p>
        </w:tc>
      </w:tr>
      <w:tr w:rsidR="00811882" w:rsidRPr="00542759" w14:paraId="4DC68F6D" w14:textId="77777777" w:rsidTr="002C62A4">
        <w:trPr>
          <w:trHeight w:val="187"/>
          <w:jc w:val="center"/>
        </w:trPr>
        <w:tc>
          <w:tcPr>
            <w:tcW w:w="3163" w:type="dxa"/>
            <w:tcBorders>
              <w:top w:val="nil"/>
              <w:left w:val="single" w:sz="4" w:space="0" w:color="auto"/>
              <w:bottom w:val="nil"/>
              <w:right w:val="single" w:sz="4" w:space="0" w:color="auto"/>
            </w:tcBorders>
            <w:shd w:val="clear" w:color="auto" w:fill="auto"/>
            <w:hideMark/>
          </w:tcPr>
          <w:p w14:paraId="3361E67D"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DD40CEC" w14:textId="77777777" w:rsidR="00811882" w:rsidRPr="00542759" w:rsidRDefault="00811882" w:rsidP="002C62A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5B008676"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E3336B5" w14:textId="77777777" w:rsidR="00811882" w:rsidRPr="00542759" w:rsidRDefault="00811882" w:rsidP="002C62A4">
            <w:pPr>
              <w:keepNext/>
              <w:keepLines/>
              <w:spacing w:after="0"/>
              <w:jc w:val="center"/>
              <w:rPr>
                <w:rFonts w:ascii="Arial" w:hAnsi="Arial"/>
                <w:sz w:val="18"/>
              </w:rPr>
            </w:pPr>
            <w:r w:rsidRPr="00542759">
              <w:rPr>
                <w:rFonts w:ascii="Arial" w:hAnsi="Arial"/>
                <w:sz w:val="18"/>
              </w:rPr>
              <w:t>TDDConf.1.1</w:t>
            </w:r>
          </w:p>
        </w:tc>
      </w:tr>
      <w:tr w:rsidR="00811882" w:rsidRPr="00542759" w14:paraId="034F6FED" w14:textId="77777777" w:rsidTr="002C62A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57921FC"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319B52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2C46CB78"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2F88692" w14:textId="77777777" w:rsidR="00811882" w:rsidRPr="00542759" w:rsidRDefault="00811882" w:rsidP="002C62A4">
            <w:pPr>
              <w:keepNext/>
              <w:keepLines/>
              <w:spacing w:after="0"/>
              <w:jc w:val="center"/>
              <w:rPr>
                <w:rFonts w:ascii="Arial" w:hAnsi="Arial"/>
                <w:sz w:val="18"/>
              </w:rPr>
            </w:pPr>
            <w:r w:rsidRPr="00542759">
              <w:rPr>
                <w:rFonts w:ascii="Arial" w:hAnsi="Arial"/>
                <w:sz w:val="18"/>
              </w:rPr>
              <w:t>TDDConf.2.1</w:t>
            </w:r>
          </w:p>
        </w:tc>
      </w:tr>
      <w:tr w:rsidR="00811882" w:rsidRPr="00542759" w14:paraId="7CD0D6F1" w14:textId="77777777" w:rsidTr="002C62A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858542" w14:textId="77777777" w:rsidR="00811882" w:rsidRPr="00542759" w:rsidRDefault="00811882" w:rsidP="002C62A4">
            <w:pPr>
              <w:keepNext/>
              <w:keepLines/>
              <w:spacing w:after="0"/>
              <w:rPr>
                <w:rFonts w:ascii="Arial" w:hAnsi="Arial"/>
                <w:sz w:val="18"/>
                <w:vertAlign w:val="subscript"/>
              </w:rPr>
            </w:pPr>
            <w:proofErr w:type="spellStart"/>
            <w:r w:rsidRPr="00542759">
              <w:rPr>
                <w:rFonts w:ascii="Arial" w:hAnsi="Arial"/>
                <w:sz w:val="18"/>
              </w:rPr>
              <w:t>BW</w:t>
            </w:r>
            <w:r w:rsidRPr="00542759">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255E44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24229A0F" w14:textId="77777777" w:rsidR="00811882" w:rsidRPr="00542759" w:rsidRDefault="00811882" w:rsidP="002C62A4">
            <w:pPr>
              <w:keepNext/>
              <w:keepLines/>
              <w:spacing w:after="0"/>
              <w:jc w:val="center"/>
              <w:rPr>
                <w:rFonts w:ascii="Arial" w:hAnsi="Arial"/>
                <w:sz w:val="18"/>
              </w:rPr>
            </w:pPr>
            <w:r w:rsidRPr="00542759">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5E7D025F" w14:textId="77777777" w:rsidR="00811882" w:rsidRPr="00542759" w:rsidRDefault="00811882" w:rsidP="002C62A4">
            <w:pPr>
              <w:keepNext/>
              <w:keepLines/>
              <w:spacing w:after="0"/>
              <w:jc w:val="center"/>
              <w:rPr>
                <w:rFonts w:ascii="Arial" w:hAnsi="Arial"/>
                <w:sz w:val="18"/>
              </w:rPr>
            </w:pPr>
            <w:r w:rsidRPr="00542759">
              <w:rPr>
                <w:rFonts w:ascii="Arial" w:hAnsi="Arial"/>
                <w:sz w:val="18"/>
                <w:szCs w:val="18"/>
              </w:rPr>
              <w:t xml:space="preserve">10: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52</w:t>
            </w:r>
          </w:p>
        </w:tc>
      </w:tr>
      <w:tr w:rsidR="00811882" w:rsidRPr="00542759" w14:paraId="12E0FA8A" w14:textId="77777777" w:rsidTr="002C62A4">
        <w:trPr>
          <w:trHeight w:val="187"/>
          <w:jc w:val="center"/>
        </w:trPr>
        <w:tc>
          <w:tcPr>
            <w:tcW w:w="3163" w:type="dxa"/>
            <w:tcBorders>
              <w:top w:val="nil"/>
              <w:left w:val="single" w:sz="4" w:space="0" w:color="auto"/>
              <w:bottom w:val="nil"/>
              <w:right w:val="single" w:sz="4" w:space="0" w:color="auto"/>
            </w:tcBorders>
            <w:shd w:val="clear" w:color="auto" w:fill="auto"/>
            <w:hideMark/>
          </w:tcPr>
          <w:p w14:paraId="72D2D2FC" w14:textId="77777777" w:rsidR="00811882" w:rsidRPr="00542759" w:rsidRDefault="00811882" w:rsidP="002C62A4">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CF4FC12" w14:textId="77777777" w:rsidR="00811882" w:rsidRPr="00542759" w:rsidRDefault="00811882" w:rsidP="002C62A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7D76EF04"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6BC5A4C" w14:textId="77777777" w:rsidR="00811882" w:rsidRPr="00542759" w:rsidRDefault="00811882" w:rsidP="002C62A4">
            <w:pPr>
              <w:keepNext/>
              <w:keepLines/>
              <w:spacing w:after="0"/>
              <w:jc w:val="center"/>
              <w:rPr>
                <w:rFonts w:ascii="Arial" w:hAnsi="Arial"/>
                <w:sz w:val="18"/>
              </w:rPr>
            </w:pPr>
            <w:r w:rsidRPr="00542759">
              <w:rPr>
                <w:rFonts w:ascii="Arial" w:hAnsi="Arial"/>
                <w:sz w:val="18"/>
                <w:szCs w:val="18"/>
              </w:rPr>
              <w:t xml:space="preserve">10: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52</w:t>
            </w:r>
          </w:p>
        </w:tc>
      </w:tr>
      <w:tr w:rsidR="00811882" w:rsidRPr="00542759" w14:paraId="55BAC49F" w14:textId="77777777" w:rsidTr="002C62A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BF84D4F" w14:textId="77777777" w:rsidR="00811882" w:rsidRPr="00542759" w:rsidRDefault="00811882" w:rsidP="002C62A4">
            <w:pPr>
              <w:keepNext/>
              <w:keepLines/>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FBAACFC"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178B1EDC"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F2B9332" w14:textId="77777777" w:rsidR="00811882" w:rsidRPr="00542759" w:rsidRDefault="00811882" w:rsidP="002C62A4">
            <w:pPr>
              <w:keepNext/>
              <w:keepLines/>
              <w:spacing w:after="0"/>
              <w:jc w:val="center"/>
              <w:rPr>
                <w:rFonts w:ascii="Arial" w:hAnsi="Arial"/>
                <w:sz w:val="18"/>
              </w:rPr>
            </w:pPr>
            <w:r w:rsidRPr="00542759">
              <w:rPr>
                <w:rFonts w:ascii="Arial" w:hAnsi="Arial"/>
                <w:sz w:val="18"/>
                <w:szCs w:val="18"/>
              </w:rPr>
              <w:t xml:space="preserve">40: </w:t>
            </w:r>
            <w:proofErr w:type="spellStart"/>
            <w:proofErr w:type="gramStart"/>
            <w:r w:rsidRPr="00542759">
              <w:rPr>
                <w:rFonts w:ascii="Arial" w:hAnsi="Arial"/>
                <w:sz w:val="18"/>
                <w:szCs w:val="18"/>
              </w:rPr>
              <w:t>N</w:t>
            </w:r>
            <w:r w:rsidRPr="00542759">
              <w:rPr>
                <w:rFonts w:ascii="Arial" w:hAnsi="Arial"/>
                <w:sz w:val="18"/>
                <w:szCs w:val="18"/>
                <w:vertAlign w:val="subscript"/>
              </w:rPr>
              <w:t>RB,c</w:t>
            </w:r>
            <w:proofErr w:type="spellEnd"/>
            <w:proofErr w:type="gramEnd"/>
            <w:r w:rsidRPr="00542759">
              <w:rPr>
                <w:rFonts w:ascii="Arial" w:hAnsi="Arial"/>
                <w:sz w:val="18"/>
                <w:szCs w:val="18"/>
              </w:rPr>
              <w:t xml:space="preserve"> = 106</w:t>
            </w:r>
          </w:p>
        </w:tc>
      </w:tr>
      <w:tr w:rsidR="00811882" w:rsidRPr="00542759" w14:paraId="29271EEA" w14:textId="77777777" w:rsidTr="002C62A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915F155" w14:textId="77777777" w:rsidR="00811882" w:rsidRPr="00542759" w:rsidRDefault="00811882" w:rsidP="002C62A4">
            <w:pPr>
              <w:keepNext/>
              <w:keepLines/>
              <w:spacing w:after="0"/>
              <w:rPr>
                <w:rFonts w:ascii="Arial" w:hAnsi="Arial"/>
                <w:sz w:val="18"/>
              </w:rPr>
            </w:pPr>
            <w:r w:rsidRPr="00542759">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9D84775"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93A3DD3"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A62BE31" w14:textId="77777777" w:rsidR="00811882" w:rsidRPr="00542759" w:rsidRDefault="00811882" w:rsidP="002C62A4">
            <w:pPr>
              <w:keepNext/>
              <w:keepLines/>
              <w:spacing w:after="0"/>
              <w:jc w:val="center"/>
              <w:rPr>
                <w:rFonts w:ascii="Arial" w:hAnsi="Arial"/>
                <w:sz w:val="18"/>
              </w:rPr>
            </w:pPr>
            <w:r w:rsidRPr="00542759">
              <w:rPr>
                <w:rFonts w:ascii="Arial" w:hAnsi="Arial"/>
                <w:sz w:val="18"/>
              </w:rPr>
              <w:t>SR.1.1 FDD</w:t>
            </w:r>
          </w:p>
        </w:tc>
      </w:tr>
      <w:tr w:rsidR="00811882" w:rsidRPr="00542759" w14:paraId="652CA8B5" w14:textId="77777777" w:rsidTr="002C62A4">
        <w:trPr>
          <w:trHeight w:val="187"/>
          <w:jc w:val="center"/>
        </w:trPr>
        <w:tc>
          <w:tcPr>
            <w:tcW w:w="3163" w:type="dxa"/>
            <w:tcBorders>
              <w:top w:val="nil"/>
              <w:left w:val="single" w:sz="4" w:space="0" w:color="auto"/>
              <w:bottom w:val="nil"/>
              <w:right w:val="single" w:sz="4" w:space="0" w:color="auto"/>
            </w:tcBorders>
            <w:shd w:val="clear" w:color="auto" w:fill="auto"/>
            <w:hideMark/>
          </w:tcPr>
          <w:p w14:paraId="5CD9CAED"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A4AD0B9" w14:textId="77777777" w:rsidR="00811882" w:rsidRPr="00542759" w:rsidRDefault="00811882" w:rsidP="002C62A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13360EE5"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E617D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SR.1.1 TDD</w:t>
            </w:r>
          </w:p>
        </w:tc>
      </w:tr>
      <w:tr w:rsidR="00811882" w:rsidRPr="00542759" w14:paraId="1145E0DC" w14:textId="77777777" w:rsidTr="002C62A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D510449"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81E713D"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32EAE96F"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0A0A9B" w14:textId="77777777" w:rsidR="00811882" w:rsidRPr="00542759" w:rsidRDefault="00811882" w:rsidP="002C62A4">
            <w:pPr>
              <w:keepNext/>
              <w:keepLines/>
              <w:spacing w:after="0"/>
              <w:jc w:val="center"/>
              <w:rPr>
                <w:rFonts w:ascii="Arial" w:hAnsi="Arial"/>
                <w:sz w:val="18"/>
              </w:rPr>
            </w:pPr>
            <w:r w:rsidRPr="00542759">
              <w:rPr>
                <w:rFonts w:ascii="Arial" w:hAnsi="Arial"/>
                <w:sz w:val="18"/>
              </w:rPr>
              <w:t>SR.2.1 TDD</w:t>
            </w:r>
          </w:p>
        </w:tc>
      </w:tr>
      <w:tr w:rsidR="00811882" w:rsidRPr="00542759" w14:paraId="3ACF4E3A" w14:textId="77777777" w:rsidTr="002C62A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D017D6" w14:textId="77777777" w:rsidR="00811882" w:rsidRPr="00542759" w:rsidRDefault="00811882" w:rsidP="002C62A4">
            <w:pPr>
              <w:keepNext/>
              <w:keepLines/>
              <w:spacing w:after="0"/>
              <w:rPr>
                <w:rFonts w:ascii="Arial" w:hAnsi="Arial"/>
                <w:sz w:val="18"/>
              </w:rPr>
            </w:pPr>
            <w:r w:rsidRPr="00542759">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A2F444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25A77CF"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3B32640" w14:textId="77777777" w:rsidR="00811882" w:rsidRPr="00542759" w:rsidRDefault="00811882" w:rsidP="002C62A4">
            <w:pPr>
              <w:keepNext/>
              <w:keepLines/>
              <w:spacing w:after="0"/>
              <w:jc w:val="center"/>
              <w:rPr>
                <w:rFonts w:ascii="Arial" w:hAnsi="Arial"/>
                <w:sz w:val="18"/>
              </w:rPr>
            </w:pPr>
            <w:r w:rsidRPr="00542759">
              <w:rPr>
                <w:rFonts w:ascii="Arial" w:hAnsi="Arial"/>
                <w:sz w:val="18"/>
              </w:rPr>
              <w:t>CR.1.1 FDD</w:t>
            </w:r>
          </w:p>
        </w:tc>
      </w:tr>
      <w:tr w:rsidR="00811882" w:rsidRPr="00542759" w14:paraId="6181E3C5" w14:textId="77777777" w:rsidTr="002C62A4">
        <w:trPr>
          <w:trHeight w:val="187"/>
          <w:jc w:val="center"/>
        </w:trPr>
        <w:tc>
          <w:tcPr>
            <w:tcW w:w="3163" w:type="dxa"/>
            <w:tcBorders>
              <w:top w:val="nil"/>
              <w:left w:val="single" w:sz="4" w:space="0" w:color="auto"/>
              <w:bottom w:val="nil"/>
              <w:right w:val="single" w:sz="4" w:space="0" w:color="auto"/>
            </w:tcBorders>
            <w:shd w:val="clear" w:color="auto" w:fill="auto"/>
            <w:hideMark/>
          </w:tcPr>
          <w:p w14:paraId="3DF8CCFB"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CDC7EB8" w14:textId="77777777" w:rsidR="00811882" w:rsidRPr="00542759" w:rsidRDefault="00811882" w:rsidP="002C62A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01F621E7"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A7F5237" w14:textId="77777777" w:rsidR="00811882" w:rsidRPr="00542759" w:rsidRDefault="00811882" w:rsidP="002C62A4">
            <w:pPr>
              <w:keepNext/>
              <w:keepLines/>
              <w:spacing w:after="0"/>
              <w:jc w:val="center"/>
              <w:rPr>
                <w:rFonts w:ascii="Arial" w:hAnsi="Arial"/>
                <w:sz w:val="18"/>
              </w:rPr>
            </w:pPr>
            <w:r w:rsidRPr="00542759">
              <w:rPr>
                <w:rFonts w:ascii="Arial" w:hAnsi="Arial"/>
                <w:sz w:val="18"/>
              </w:rPr>
              <w:t>CR.1.1 TDD</w:t>
            </w:r>
          </w:p>
        </w:tc>
      </w:tr>
      <w:tr w:rsidR="00811882" w:rsidRPr="00542759" w14:paraId="20714E45" w14:textId="77777777" w:rsidTr="002C62A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F0BDA9A"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4CE1E37"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4269D668"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15336FC" w14:textId="77777777" w:rsidR="00811882" w:rsidRPr="00542759" w:rsidRDefault="00811882" w:rsidP="002C62A4">
            <w:pPr>
              <w:keepNext/>
              <w:keepLines/>
              <w:spacing w:after="0"/>
              <w:jc w:val="center"/>
              <w:rPr>
                <w:rFonts w:ascii="Arial" w:hAnsi="Arial"/>
                <w:sz w:val="18"/>
              </w:rPr>
            </w:pPr>
            <w:r w:rsidRPr="00542759">
              <w:rPr>
                <w:rFonts w:ascii="Arial" w:hAnsi="Arial"/>
                <w:sz w:val="18"/>
              </w:rPr>
              <w:t>CR.2.1 TDD</w:t>
            </w:r>
          </w:p>
        </w:tc>
      </w:tr>
      <w:tr w:rsidR="00811882" w:rsidRPr="00542759" w14:paraId="59615773" w14:textId="77777777" w:rsidTr="002C62A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5D4761F" w14:textId="77777777" w:rsidR="00811882" w:rsidRPr="00542759" w:rsidRDefault="00811882" w:rsidP="002C62A4">
            <w:pPr>
              <w:keepNext/>
              <w:keepLines/>
              <w:spacing w:after="0"/>
              <w:rPr>
                <w:rFonts w:ascii="Arial" w:hAnsi="Arial"/>
                <w:sz w:val="18"/>
              </w:rPr>
            </w:pPr>
            <w:r w:rsidRPr="00542759">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2C460EC"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2C71986"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2AF0B7" w14:textId="77777777" w:rsidR="00811882" w:rsidRPr="00542759" w:rsidRDefault="00811882" w:rsidP="002C62A4">
            <w:pPr>
              <w:keepNext/>
              <w:keepLines/>
              <w:spacing w:after="0"/>
              <w:jc w:val="center"/>
              <w:rPr>
                <w:rFonts w:ascii="Arial" w:hAnsi="Arial"/>
                <w:sz w:val="18"/>
              </w:rPr>
            </w:pPr>
            <w:r w:rsidRPr="00542759">
              <w:rPr>
                <w:rFonts w:ascii="Arial" w:hAnsi="Arial"/>
                <w:sz w:val="18"/>
              </w:rPr>
              <w:t>CCR.1.1 FDD</w:t>
            </w:r>
          </w:p>
        </w:tc>
      </w:tr>
      <w:tr w:rsidR="00811882" w:rsidRPr="00542759" w14:paraId="68A30977" w14:textId="77777777" w:rsidTr="002C62A4">
        <w:trPr>
          <w:trHeight w:val="187"/>
          <w:jc w:val="center"/>
        </w:trPr>
        <w:tc>
          <w:tcPr>
            <w:tcW w:w="3163" w:type="dxa"/>
            <w:tcBorders>
              <w:top w:val="nil"/>
              <w:left w:val="single" w:sz="4" w:space="0" w:color="auto"/>
              <w:bottom w:val="nil"/>
              <w:right w:val="single" w:sz="4" w:space="0" w:color="auto"/>
            </w:tcBorders>
            <w:shd w:val="clear" w:color="auto" w:fill="auto"/>
            <w:hideMark/>
          </w:tcPr>
          <w:p w14:paraId="0664AEBF"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F90924D" w14:textId="77777777" w:rsidR="00811882" w:rsidRPr="00542759" w:rsidRDefault="00811882" w:rsidP="002C62A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484987A9"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7E6499E" w14:textId="77777777" w:rsidR="00811882" w:rsidRPr="00542759" w:rsidRDefault="00811882" w:rsidP="002C62A4">
            <w:pPr>
              <w:keepNext/>
              <w:keepLines/>
              <w:spacing w:after="0"/>
              <w:jc w:val="center"/>
              <w:rPr>
                <w:rFonts w:ascii="Arial" w:hAnsi="Arial"/>
                <w:sz w:val="18"/>
              </w:rPr>
            </w:pPr>
            <w:r w:rsidRPr="00542759">
              <w:rPr>
                <w:rFonts w:ascii="Arial" w:hAnsi="Arial"/>
                <w:sz w:val="18"/>
              </w:rPr>
              <w:t>CCR.1.1 TDD</w:t>
            </w:r>
          </w:p>
        </w:tc>
      </w:tr>
      <w:tr w:rsidR="00811882" w:rsidRPr="00542759" w14:paraId="50F969F0" w14:textId="77777777" w:rsidTr="002C62A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1AEF69E"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037E3D0"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3B2B894A"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3EB6D9" w14:textId="77777777" w:rsidR="00811882" w:rsidRPr="00542759" w:rsidRDefault="00811882" w:rsidP="002C62A4">
            <w:pPr>
              <w:keepNext/>
              <w:keepLines/>
              <w:spacing w:after="0"/>
              <w:jc w:val="center"/>
              <w:rPr>
                <w:rFonts w:ascii="Arial" w:hAnsi="Arial"/>
                <w:sz w:val="18"/>
              </w:rPr>
            </w:pPr>
            <w:r w:rsidRPr="00542759">
              <w:rPr>
                <w:rFonts w:ascii="Arial" w:hAnsi="Arial"/>
                <w:sz w:val="18"/>
              </w:rPr>
              <w:t>CCR.2.1 TDD</w:t>
            </w:r>
          </w:p>
        </w:tc>
      </w:tr>
      <w:tr w:rsidR="00811882" w:rsidRPr="00542759" w14:paraId="40ED59B4" w14:textId="77777777" w:rsidTr="002C62A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62047E" w14:textId="77777777" w:rsidR="00811882" w:rsidRPr="00542759" w:rsidRDefault="00811882" w:rsidP="002C62A4">
            <w:pPr>
              <w:keepNext/>
              <w:keepLines/>
              <w:spacing w:after="0"/>
              <w:rPr>
                <w:rFonts w:ascii="Arial" w:hAnsi="Arial"/>
                <w:sz w:val="18"/>
              </w:rPr>
            </w:pPr>
            <w:r w:rsidRPr="00542759">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A530341"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6DB0B844"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F99F8DF" w14:textId="77777777" w:rsidR="00811882" w:rsidRPr="00542759" w:rsidRDefault="00811882" w:rsidP="002C62A4">
            <w:pPr>
              <w:keepNext/>
              <w:keepLines/>
              <w:spacing w:after="0"/>
              <w:jc w:val="center"/>
              <w:rPr>
                <w:rFonts w:ascii="Arial" w:hAnsi="Arial"/>
                <w:sz w:val="18"/>
              </w:rPr>
            </w:pPr>
            <w:r w:rsidRPr="00542759">
              <w:rPr>
                <w:rFonts w:ascii="Arial" w:hAnsi="Arial"/>
                <w:sz w:val="18"/>
              </w:rPr>
              <w:t xml:space="preserve">SSB.3 FR1 </w:t>
            </w:r>
            <w:r w:rsidRPr="00811882">
              <w:rPr>
                <w:rFonts w:ascii="Arial" w:hAnsi="Arial"/>
                <w:sz w:val="18"/>
              </w:rPr>
              <w:t>for Cell1 and Cell2</w:t>
            </w:r>
          </w:p>
        </w:tc>
      </w:tr>
      <w:tr w:rsidR="00811882" w:rsidRPr="00542759" w14:paraId="4CF95284" w14:textId="77777777" w:rsidTr="002C62A4">
        <w:trPr>
          <w:trHeight w:val="187"/>
          <w:jc w:val="center"/>
        </w:trPr>
        <w:tc>
          <w:tcPr>
            <w:tcW w:w="3163" w:type="dxa"/>
            <w:tcBorders>
              <w:top w:val="nil"/>
              <w:left w:val="single" w:sz="4" w:space="0" w:color="auto"/>
              <w:bottom w:val="nil"/>
              <w:right w:val="single" w:sz="4" w:space="0" w:color="auto"/>
            </w:tcBorders>
            <w:shd w:val="clear" w:color="auto" w:fill="auto"/>
            <w:hideMark/>
          </w:tcPr>
          <w:p w14:paraId="6C972E4C"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D806A0" w14:textId="77777777" w:rsidR="00811882" w:rsidRPr="00542759" w:rsidRDefault="00811882" w:rsidP="002C62A4">
            <w:pPr>
              <w:keepNext/>
              <w:keepLines/>
              <w:spacing w:after="0"/>
              <w:jc w:val="center"/>
              <w:rPr>
                <w:rFonts w:ascii="Arial" w:hAnsi="Arial"/>
                <w:sz w:val="18"/>
              </w:rPr>
            </w:pPr>
            <w:r w:rsidRPr="00542759">
              <w:rPr>
                <w:rFonts w:ascii="Arial" w:hAnsi="Arial"/>
                <w:sz w:val="18"/>
              </w:rPr>
              <w:t>2</w:t>
            </w:r>
          </w:p>
        </w:tc>
        <w:tc>
          <w:tcPr>
            <w:tcW w:w="1268" w:type="dxa"/>
            <w:tcBorders>
              <w:top w:val="nil"/>
              <w:left w:val="single" w:sz="4" w:space="0" w:color="auto"/>
              <w:bottom w:val="nil"/>
              <w:right w:val="single" w:sz="4" w:space="0" w:color="auto"/>
            </w:tcBorders>
            <w:shd w:val="clear" w:color="auto" w:fill="auto"/>
            <w:hideMark/>
          </w:tcPr>
          <w:p w14:paraId="4083336B"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4585D20" w14:textId="77777777" w:rsidR="00811882" w:rsidRPr="00542759" w:rsidRDefault="00811882" w:rsidP="002C62A4">
            <w:pPr>
              <w:keepNext/>
              <w:keepLines/>
              <w:spacing w:after="0"/>
              <w:jc w:val="center"/>
              <w:rPr>
                <w:rFonts w:ascii="Arial" w:hAnsi="Arial"/>
                <w:sz w:val="18"/>
              </w:rPr>
            </w:pPr>
            <w:r w:rsidRPr="00542759">
              <w:rPr>
                <w:rFonts w:ascii="Arial" w:hAnsi="Arial"/>
                <w:sz w:val="18"/>
              </w:rPr>
              <w:t xml:space="preserve">SSB.3 FR1 </w:t>
            </w:r>
            <w:r w:rsidRPr="00811882">
              <w:rPr>
                <w:rFonts w:ascii="Arial" w:hAnsi="Arial"/>
                <w:sz w:val="18"/>
              </w:rPr>
              <w:t>for Cell1 and Cell2</w:t>
            </w:r>
            <w:r w:rsidRPr="00542759">
              <w:rPr>
                <w:rFonts w:ascii="Arial" w:hAnsi="Arial"/>
                <w:sz w:val="18"/>
              </w:rPr>
              <w:t xml:space="preserve"> </w:t>
            </w:r>
          </w:p>
        </w:tc>
      </w:tr>
      <w:tr w:rsidR="00811882" w:rsidRPr="00542759" w14:paraId="1C4C00F2" w14:textId="77777777" w:rsidTr="002C62A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3DF6D25"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D6ADA16"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c>
          <w:tcPr>
            <w:tcW w:w="1268" w:type="dxa"/>
            <w:tcBorders>
              <w:top w:val="nil"/>
              <w:left w:val="single" w:sz="4" w:space="0" w:color="auto"/>
              <w:bottom w:val="single" w:sz="4" w:space="0" w:color="auto"/>
              <w:right w:val="single" w:sz="4" w:space="0" w:color="auto"/>
            </w:tcBorders>
            <w:shd w:val="clear" w:color="auto" w:fill="auto"/>
            <w:hideMark/>
          </w:tcPr>
          <w:p w14:paraId="073D804C"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6F924A" w14:textId="77777777" w:rsidR="00811882" w:rsidRPr="00542759" w:rsidRDefault="00811882" w:rsidP="002C62A4">
            <w:pPr>
              <w:keepNext/>
              <w:keepLines/>
              <w:spacing w:after="0"/>
              <w:jc w:val="center"/>
              <w:rPr>
                <w:rFonts w:ascii="Arial" w:hAnsi="Arial"/>
                <w:sz w:val="18"/>
              </w:rPr>
            </w:pPr>
            <w:r w:rsidRPr="00542759">
              <w:rPr>
                <w:rFonts w:ascii="Arial" w:hAnsi="Arial"/>
                <w:sz w:val="18"/>
              </w:rPr>
              <w:t xml:space="preserve">SSB.4 FR1 </w:t>
            </w:r>
            <w:r w:rsidRPr="00811882">
              <w:rPr>
                <w:rFonts w:ascii="Arial" w:hAnsi="Arial"/>
                <w:sz w:val="18"/>
              </w:rPr>
              <w:t>for Cell1 and Cell2</w:t>
            </w:r>
          </w:p>
        </w:tc>
      </w:tr>
      <w:tr w:rsidR="00811882" w:rsidRPr="00542759" w14:paraId="37B89F82"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CCF225" w14:textId="77777777" w:rsidR="00811882" w:rsidRPr="00542759" w:rsidRDefault="00811882" w:rsidP="002C62A4">
            <w:pPr>
              <w:keepNext/>
              <w:keepLines/>
              <w:spacing w:after="0"/>
              <w:rPr>
                <w:rFonts w:ascii="Arial" w:hAnsi="Arial"/>
                <w:sz w:val="18"/>
              </w:rPr>
            </w:pPr>
            <w:r w:rsidRPr="00542759">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372520E"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23C2AA0C"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E02425B" w14:textId="77777777" w:rsidR="00811882" w:rsidRPr="00542759" w:rsidRDefault="00811882" w:rsidP="002C62A4">
            <w:pPr>
              <w:keepNext/>
              <w:keepLines/>
              <w:spacing w:after="0"/>
              <w:jc w:val="center"/>
              <w:rPr>
                <w:rFonts w:ascii="Arial" w:hAnsi="Arial"/>
                <w:sz w:val="18"/>
              </w:rPr>
            </w:pPr>
            <w:r w:rsidRPr="00542759">
              <w:rPr>
                <w:rFonts w:ascii="Arial" w:hAnsi="Arial"/>
                <w:sz w:val="18"/>
              </w:rPr>
              <w:t>OP.1</w:t>
            </w:r>
          </w:p>
        </w:tc>
      </w:tr>
      <w:tr w:rsidR="00811882" w:rsidRPr="00542759" w14:paraId="578B0538"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CC2135" w14:textId="77777777" w:rsidR="00811882" w:rsidRPr="00542759" w:rsidRDefault="00811882" w:rsidP="002C62A4">
            <w:pPr>
              <w:keepNext/>
              <w:keepLines/>
              <w:spacing w:after="0"/>
              <w:rPr>
                <w:rFonts w:ascii="Arial" w:hAnsi="Arial"/>
                <w:sz w:val="18"/>
              </w:rPr>
            </w:pPr>
            <w:r w:rsidRPr="00542759">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22C611"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3B1575E2"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15834BF"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DLBWP.0.1</w:t>
            </w:r>
          </w:p>
          <w:p w14:paraId="6FEC4E76" w14:textId="77777777" w:rsidR="00811882" w:rsidRPr="00542759" w:rsidRDefault="00811882" w:rsidP="002C62A4">
            <w:pPr>
              <w:keepNext/>
              <w:keepLines/>
              <w:spacing w:after="0"/>
              <w:jc w:val="center"/>
              <w:rPr>
                <w:rFonts w:ascii="Arial" w:hAnsi="Arial"/>
                <w:sz w:val="18"/>
              </w:rPr>
            </w:pPr>
            <w:r w:rsidRPr="00542759">
              <w:rPr>
                <w:rFonts w:ascii="Arial" w:hAnsi="Arial"/>
                <w:sz w:val="18"/>
              </w:rPr>
              <w:t>ULBWP.0.1</w:t>
            </w:r>
          </w:p>
        </w:tc>
      </w:tr>
      <w:tr w:rsidR="00811882" w:rsidRPr="00542759" w14:paraId="656EEA4B"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B541508" w14:textId="77777777" w:rsidR="00811882" w:rsidRPr="00542759" w:rsidRDefault="00811882" w:rsidP="002C62A4">
            <w:pPr>
              <w:keepNext/>
              <w:keepLines/>
              <w:spacing w:after="0"/>
              <w:rPr>
                <w:rFonts w:ascii="Arial" w:hAnsi="Arial"/>
                <w:sz w:val="18"/>
              </w:rPr>
            </w:pPr>
            <w:r w:rsidRPr="00542759">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3B785A9"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228F6F40"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3ABAF55"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DLBWP.1.1</w:t>
            </w:r>
          </w:p>
          <w:p w14:paraId="1C723BDA" w14:textId="77777777" w:rsidR="00811882" w:rsidRPr="00542759" w:rsidRDefault="00811882" w:rsidP="002C62A4">
            <w:pPr>
              <w:keepNext/>
              <w:keepLines/>
              <w:spacing w:after="0"/>
              <w:jc w:val="center"/>
              <w:rPr>
                <w:rFonts w:ascii="Arial" w:hAnsi="Arial"/>
                <w:sz w:val="18"/>
              </w:rPr>
            </w:pPr>
            <w:r w:rsidRPr="00542759">
              <w:rPr>
                <w:rFonts w:ascii="Arial" w:hAnsi="Arial"/>
                <w:sz w:val="18"/>
              </w:rPr>
              <w:t>ULBWP.1.1</w:t>
            </w:r>
          </w:p>
        </w:tc>
      </w:tr>
      <w:tr w:rsidR="00811882" w:rsidRPr="00542759" w14:paraId="11C0ED65"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1F1FC0" w14:textId="77777777" w:rsidR="00811882" w:rsidRPr="00542759" w:rsidRDefault="00811882" w:rsidP="002C62A4">
            <w:pPr>
              <w:keepNext/>
              <w:keepLines/>
              <w:spacing w:after="0"/>
              <w:rPr>
                <w:rFonts w:ascii="Arial" w:hAnsi="Arial"/>
                <w:sz w:val="18"/>
              </w:rPr>
            </w:pPr>
            <w:r w:rsidRPr="00542759">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4120728"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2A94D7D"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40EAAF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SMTC.1</w:t>
            </w:r>
          </w:p>
        </w:tc>
      </w:tr>
      <w:tr w:rsidR="00811882" w:rsidRPr="00542759" w14:paraId="001E67A8" w14:textId="77777777" w:rsidTr="002C62A4">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5FE940" w14:textId="77777777" w:rsidR="00811882" w:rsidRPr="00542759" w:rsidRDefault="00811882" w:rsidP="002C62A4">
            <w:pPr>
              <w:keepNext/>
              <w:keepLines/>
              <w:spacing w:after="0"/>
              <w:rPr>
                <w:rFonts w:ascii="Arial" w:hAnsi="Arial"/>
                <w:sz w:val="18"/>
              </w:rPr>
            </w:pPr>
            <w:r w:rsidRPr="00542759">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7840082"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2E146746"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FCABF6B"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napToGrid w:val="0"/>
                <w:sz w:val="18"/>
                <w:szCs w:val="18"/>
              </w:rPr>
              <w:t>TRS.1.1 FDD</w:t>
            </w:r>
          </w:p>
        </w:tc>
      </w:tr>
      <w:tr w:rsidR="00811882" w:rsidRPr="00542759" w14:paraId="1E0ED5FF" w14:textId="77777777" w:rsidTr="002C62A4">
        <w:trPr>
          <w:trHeight w:val="187"/>
          <w:jc w:val="center"/>
        </w:trPr>
        <w:tc>
          <w:tcPr>
            <w:tcW w:w="3163" w:type="dxa"/>
            <w:tcBorders>
              <w:top w:val="nil"/>
              <w:left w:val="single" w:sz="4" w:space="0" w:color="auto"/>
              <w:bottom w:val="nil"/>
              <w:right w:val="single" w:sz="4" w:space="0" w:color="auto"/>
            </w:tcBorders>
            <w:shd w:val="clear" w:color="auto" w:fill="auto"/>
            <w:hideMark/>
          </w:tcPr>
          <w:p w14:paraId="297B4E35"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74073E"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z w:val="18"/>
                <w:szCs w:val="18"/>
              </w:rPr>
              <w:t>2</w:t>
            </w:r>
          </w:p>
        </w:tc>
        <w:tc>
          <w:tcPr>
            <w:tcW w:w="1268" w:type="dxa"/>
            <w:tcBorders>
              <w:top w:val="single" w:sz="4" w:space="0" w:color="auto"/>
              <w:left w:val="single" w:sz="4" w:space="0" w:color="auto"/>
              <w:bottom w:val="single" w:sz="4" w:space="0" w:color="auto"/>
              <w:right w:val="single" w:sz="4" w:space="0" w:color="auto"/>
            </w:tcBorders>
          </w:tcPr>
          <w:p w14:paraId="5046C265"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59C73AF"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napToGrid w:val="0"/>
                <w:sz w:val="18"/>
                <w:szCs w:val="18"/>
              </w:rPr>
              <w:t>TRS.1.1 TDD</w:t>
            </w:r>
          </w:p>
        </w:tc>
      </w:tr>
      <w:tr w:rsidR="00811882" w:rsidRPr="00542759" w14:paraId="47FC95A8" w14:textId="77777777" w:rsidTr="002C62A4">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A344DD0" w14:textId="77777777" w:rsidR="00811882" w:rsidRPr="00542759"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399E48E"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z w:val="18"/>
                <w:szCs w:val="18"/>
              </w:rPr>
              <w:t>3</w:t>
            </w:r>
          </w:p>
        </w:tc>
        <w:tc>
          <w:tcPr>
            <w:tcW w:w="1268" w:type="dxa"/>
            <w:tcBorders>
              <w:top w:val="single" w:sz="4" w:space="0" w:color="auto"/>
              <w:left w:val="single" w:sz="4" w:space="0" w:color="auto"/>
              <w:bottom w:val="single" w:sz="4" w:space="0" w:color="auto"/>
              <w:right w:val="single" w:sz="4" w:space="0" w:color="auto"/>
            </w:tcBorders>
          </w:tcPr>
          <w:p w14:paraId="41E1D3B5"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F83A278"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napToGrid w:val="0"/>
                <w:sz w:val="18"/>
                <w:szCs w:val="18"/>
              </w:rPr>
              <w:t>TRS.1.2 TDD</w:t>
            </w:r>
          </w:p>
        </w:tc>
      </w:tr>
      <w:tr w:rsidR="00811882" w:rsidRPr="00542759" w14:paraId="3627FAF4"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06337C" w14:textId="77777777" w:rsidR="00811882" w:rsidRPr="00542759" w:rsidRDefault="00811882" w:rsidP="002C62A4">
            <w:pPr>
              <w:keepNext/>
              <w:keepLines/>
              <w:spacing w:after="0"/>
              <w:rPr>
                <w:rFonts w:ascii="Arial" w:hAnsi="Arial"/>
                <w:sz w:val="18"/>
              </w:rPr>
            </w:pPr>
            <w:r w:rsidRPr="00542759">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8F1F3A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51C9B05"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73CA6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DRX.3</w:t>
            </w:r>
          </w:p>
        </w:tc>
      </w:tr>
      <w:tr w:rsidR="00811882" w:rsidRPr="00542759" w14:paraId="13B60241"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D324F4" w14:textId="77777777" w:rsidR="00811882" w:rsidRPr="00542759" w:rsidRDefault="00811882" w:rsidP="002C62A4">
            <w:pPr>
              <w:keepNext/>
              <w:keepLines/>
              <w:spacing w:after="0"/>
              <w:rPr>
                <w:rFonts w:ascii="Arial" w:hAnsi="Arial"/>
                <w:sz w:val="18"/>
              </w:rPr>
            </w:pPr>
            <w:proofErr w:type="spellStart"/>
            <w:r w:rsidRPr="00542759">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D3D74F6"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19BCF6C8"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542257" w14:textId="77777777" w:rsidR="00811882" w:rsidRPr="00542759" w:rsidRDefault="00811882" w:rsidP="002C62A4">
            <w:pPr>
              <w:keepNext/>
              <w:keepLines/>
              <w:spacing w:after="0"/>
              <w:jc w:val="center"/>
              <w:rPr>
                <w:rFonts w:ascii="Arial" w:hAnsi="Arial"/>
                <w:sz w:val="18"/>
              </w:rPr>
            </w:pPr>
            <w:r w:rsidRPr="00542759">
              <w:rPr>
                <w:rFonts w:ascii="Arial" w:hAnsi="Arial"/>
                <w:sz w:val="18"/>
              </w:rPr>
              <w:t>periodic</w:t>
            </w:r>
          </w:p>
        </w:tc>
      </w:tr>
      <w:tr w:rsidR="00811882" w:rsidRPr="00542759" w14:paraId="2D816387"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813641" w14:textId="77777777" w:rsidR="00811882" w:rsidRPr="00542759" w:rsidRDefault="00811882" w:rsidP="002C62A4">
            <w:pPr>
              <w:keepNext/>
              <w:keepLines/>
              <w:spacing w:after="0"/>
              <w:rPr>
                <w:rFonts w:ascii="Arial" w:hAnsi="Arial"/>
                <w:sz w:val="18"/>
              </w:rPr>
            </w:pPr>
            <w:proofErr w:type="spellStart"/>
            <w:r w:rsidRPr="00542759">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00B3B4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69ED3AD3"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CF6A76A" w14:textId="2A5336E6" w:rsidR="00811882" w:rsidRPr="00542759" w:rsidRDefault="00811882" w:rsidP="002C62A4">
            <w:pPr>
              <w:keepNext/>
              <w:keepLines/>
              <w:spacing w:after="0"/>
              <w:jc w:val="center"/>
              <w:rPr>
                <w:rFonts w:ascii="Arial" w:hAnsi="Arial"/>
                <w:sz w:val="18"/>
              </w:rPr>
            </w:pPr>
            <w:proofErr w:type="spellStart"/>
            <w:r w:rsidRPr="00542759">
              <w:rPr>
                <w:rFonts w:ascii="Arial" w:hAnsi="Arial"/>
                <w:sz w:val="18"/>
              </w:rPr>
              <w:t>ssb</w:t>
            </w:r>
            <w:proofErr w:type="spellEnd"/>
            <w:r w:rsidRPr="00542759">
              <w:rPr>
                <w:rFonts w:ascii="Arial" w:hAnsi="Arial"/>
                <w:sz w:val="18"/>
              </w:rPr>
              <w:t>-Index-RSRP</w:t>
            </w:r>
          </w:p>
        </w:tc>
      </w:tr>
      <w:tr w:rsidR="00811882" w:rsidRPr="00542759" w14:paraId="712F8A0A"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D3F999" w14:textId="77777777" w:rsidR="00811882" w:rsidRPr="00542759" w:rsidRDefault="00811882" w:rsidP="002C62A4">
            <w:pPr>
              <w:keepNext/>
              <w:keepLines/>
              <w:spacing w:after="0"/>
              <w:rPr>
                <w:rFonts w:ascii="Arial" w:hAnsi="Arial"/>
                <w:sz w:val="18"/>
              </w:rPr>
            </w:pPr>
            <w:r w:rsidRPr="00542759">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A1B4E5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tcPr>
          <w:p w14:paraId="0498CE00"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523959C" w14:textId="77777777" w:rsidR="00811882" w:rsidRPr="00542759" w:rsidRDefault="00811882" w:rsidP="002C62A4">
            <w:pPr>
              <w:keepNext/>
              <w:keepLines/>
              <w:spacing w:after="0"/>
              <w:jc w:val="center"/>
              <w:rPr>
                <w:rFonts w:ascii="Arial" w:hAnsi="Arial"/>
                <w:sz w:val="18"/>
              </w:rPr>
            </w:pPr>
            <w:r w:rsidRPr="00542759">
              <w:rPr>
                <w:rFonts w:ascii="Arial" w:hAnsi="Arial"/>
                <w:sz w:val="18"/>
              </w:rPr>
              <w:t>2</w:t>
            </w:r>
          </w:p>
        </w:tc>
      </w:tr>
      <w:tr w:rsidR="00811882" w:rsidRPr="00542759" w14:paraId="06CE89E4"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CF91F3" w14:textId="77777777" w:rsidR="00811882" w:rsidRPr="00542759" w:rsidRDefault="00811882" w:rsidP="002C62A4">
            <w:pPr>
              <w:keepNext/>
              <w:keepLines/>
              <w:spacing w:after="0"/>
              <w:rPr>
                <w:rFonts w:ascii="Arial" w:hAnsi="Arial"/>
                <w:sz w:val="18"/>
              </w:rPr>
            </w:pPr>
            <w:r w:rsidRPr="00542759">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11EFBE9"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1CB2CAF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122093B0" w14:textId="77777777" w:rsidR="00811882" w:rsidRPr="00542759" w:rsidRDefault="00811882" w:rsidP="002C62A4">
            <w:pPr>
              <w:keepNext/>
              <w:keepLines/>
              <w:spacing w:after="0"/>
              <w:jc w:val="center"/>
              <w:rPr>
                <w:rFonts w:ascii="Arial" w:hAnsi="Arial"/>
                <w:sz w:val="18"/>
              </w:rPr>
            </w:pPr>
            <w:r w:rsidRPr="00542759">
              <w:rPr>
                <w:rFonts w:ascii="Arial" w:hAnsi="Arial"/>
                <w:sz w:val="18"/>
              </w:rPr>
              <w:t>80</w:t>
            </w:r>
          </w:p>
        </w:tc>
      </w:tr>
      <w:tr w:rsidR="00811882" w:rsidRPr="00542759" w14:paraId="19CEE460"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8C9B79" w14:textId="77777777" w:rsidR="00811882" w:rsidRPr="00542759" w:rsidRDefault="00811882" w:rsidP="002C62A4">
            <w:pPr>
              <w:keepNext/>
              <w:keepLines/>
              <w:spacing w:after="0"/>
              <w:rPr>
                <w:rFonts w:ascii="Arial" w:hAnsi="Arial"/>
                <w:sz w:val="18"/>
              </w:rPr>
            </w:pPr>
            <w:r w:rsidRPr="00542759">
              <w:rPr>
                <w:rFonts w:ascii="Arial"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79355685"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0E452182" w14:textId="77777777" w:rsidR="00811882" w:rsidRPr="00542759" w:rsidRDefault="00811882" w:rsidP="002C62A4">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0D232F01" w14:textId="77777777" w:rsidR="00811882" w:rsidRPr="00542759" w:rsidRDefault="00811882" w:rsidP="002C62A4">
            <w:pPr>
              <w:keepNext/>
              <w:keepLines/>
              <w:spacing w:after="0"/>
              <w:jc w:val="center"/>
              <w:rPr>
                <w:rFonts w:ascii="Arial" w:hAnsi="Arial"/>
                <w:sz w:val="18"/>
              </w:rPr>
            </w:pPr>
            <w:r w:rsidRPr="00542759">
              <w:rPr>
                <w:rFonts w:ascii="Arial" w:hAnsi="Arial"/>
                <w:sz w:val="18"/>
              </w:rPr>
              <w:t>5</w:t>
            </w:r>
          </w:p>
        </w:tc>
      </w:tr>
      <w:tr w:rsidR="00811882" w:rsidRPr="00542759" w14:paraId="53D9939E"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11BF464" w14:textId="77777777" w:rsidR="00811882" w:rsidRPr="00542759" w:rsidRDefault="00811882" w:rsidP="002C62A4">
            <w:pPr>
              <w:keepNext/>
              <w:keepLines/>
              <w:spacing w:after="0"/>
              <w:rPr>
                <w:rFonts w:ascii="Arial" w:hAnsi="Arial"/>
                <w:sz w:val="18"/>
              </w:rPr>
            </w:pPr>
            <w:r w:rsidRPr="00542759">
              <w:rPr>
                <w:rFonts w:ascii="Arial"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187B7F0A"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54C56CE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34EF1A88"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w:t>
            </w:r>
          </w:p>
        </w:tc>
      </w:tr>
      <w:tr w:rsidR="00811882" w:rsidRPr="00542759" w14:paraId="60503A53" w14:textId="7DB02500"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D0107C9" w14:textId="366FE91A" w:rsidR="00811882" w:rsidRPr="00811882" w:rsidRDefault="00811882" w:rsidP="002C62A4">
            <w:pPr>
              <w:keepNext/>
              <w:keepLines/>
              <w:spacing w:after="0"/>
              <w:rPr>
                <w:rFonts w:ascii="Arial" w:hAnsi="Arial"/>
                <w:sz w:val="18"/>
                <w:lang w:eastAsia="zh-CN"/>
              </w:rPr>
            </w:pPr>
            <w:r w:rsidRPr="00811882">
              <w:rPr>
                <w:rFonts w:ascii="Arial" w:hAnsi="Arial"/>
                <w:sz w:val="18"/>
                <w:lang w:eastAsia="zh-CN"/>
              </w:rPr>
              <w:t>CP length</w:t>
            </w:r>
          </w:p>
        </w:tc>
        <w:tc>
          <w:tcPr>
            <w:tcW w:w="959" w:type="dxa"/>
            <w:tcBorders>
              <w:top w:val="single" w:sz="4" w:space="0" w:color="auto"/>
              <w:left w:val="single" w:sz="4" w:space="0" w:color="auto"/>
              <w:bottom w:val="single" w:sz="4" w:space="0" w:color="auto"/>
              <w:right w:val="single" w:sz="4" w:space="0" w:color="auto"/>
            </w:tcBorders>
          </w:tcPr>
          <w:p w14:paraId="0B949FBC" w14:textId="1CE09EEE" w:rsidR="00811882" w:rsidRPr="00811882" w:rsidRDefault="00811882" w:rsidP="002C62A4">
            <w:pPr>
              <w:keepNext/>
              <w:keepLines/>
              <w:spacing w:after="0"/>
              <w:jc w:val="center"/>
              <w:rPr>
                <w:rFonts w:ascii="Arial" w:hAnsi="Arial"/>
                <w:sz w:val="18"/>
                <w:lang w:eastAsia="zh-CN"/>
              </w:rPr>
            </w:pPr>
            <w:r w:rsidRPr="00811882">
              <w:rPr>
                <w:rFonts w:ascii="Arial" w:hAnsi="Arial"/>
                <w:sz w:val="18"/>
                <w:lang w:eastAsia="zh-CN"/>
              </w:rPr>
              <w:t>1~3</w:t>
            </w:r>
          </w:p>
        </w:tc>
        <w:tc>
          <w:tcPr>
            <w:tcW w:w="1268" w:type="dxa"/>
            <w:tcBorders>
              <w:top w:val="single" w:sz="4" w:space="0" w:color="auto"/>
              <w:left w:val="single" w:sz="4" w:space="0" w:color="auto"/>
              <w:bottom w:val="single" w:sz="4" w:space="0" w:color="auto"/>
              <w:right w:val="single" w:sz="4" w:space="0" w:color="auto"/>
            </w:tcBorders>
          </w:tcPr>
          <w:p w14:paraId="5FC0B07C" w14:textId="703DE3B4" w:rsidR="00811882" w:rsidRPr="00811882" w:rsidRDefault="00811882" w:rsidP="002C62A4">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7E3F5FEE" w14:textId="14AAF61B" w:rsidR="00811882" w:rsidRPr="00811882" w:rsidRDefault="00811882" w:rsidP="002C62A4">
            <w:pPr>
              <w:keepNext/>
              <w:keepLines/>
              <w:spacing w:after="0"/>
              <w:jc w:val="center"/>
              <w:rPr>
                <w:rFonts w:ascii="Arial" w:hAnsi="Arial"/>
                <w:sz w:val="18"/>
              </w:rPr>
            </w:pPr>
            <w:r w:rsidRPr="00811882">
              <w:rPr>
                <w:rFonts w:ascii="Arial" w:hAnsi="Arial"/>
                <w:sz w:val="18"/>
                <w:lang w:eastAsia="zh-CN"/>
              </w:rPr>
              <w:t>Normal</w:t>
            </w:r>
          </w:p>
        </w:tc>
      </w:tr>
      <w:tr w:rsidR="00811882" w:rsidRPr="00542759" w14:paraId="69E50AC9"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DA6E94" w14:textId="77777777" w:rsidR="00811882" w:rsidRPr="00542759" w:rsidRDefault="00811882" w:rsidP="002C62A4">
            <w:pPr>
              <w:keepNext/>
              <w:keepLines/>
              <w:spacing w:after="0"/>
              <w:rPr>
                <w:rFonts w:ascii="Arial" w:hAnsi="Arial"/>
                <w:sz w:val="18"/>
              </w:rPr>
            </w:pPr>
            <w:r w:rsidRPr="00542759">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6D0D0DF"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23E9E231"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E97354F" w14:textId="77777777" w:rsidR="00811882" w:rsidRPr="00542759" w:rsidRDefault="00811882" w:rsidP="002C62A4">
            <w:pPr>
              <w:keepNext/>
              <w:keepLines/>
              <w:spacing w:after="0"/>
              <w:jc w:val="center"/>
              <w:rPr>
                <w:rFonts w:ascii="Arial" w:hAnsi="Arial"/>
                <w:sz w:val="18"/>
              </w:rPr>
            </w:pPr>
            <w:r w:rsidRPr="00542759">
              <w:rPr>
                <w:rFonts w:ascii="Arial" w:hAnsi="Arial"/>
                <w:sz w:val="18"/>
              </w:rPr>
              <w:t>0</w:t>
            </w:r>
          </w:p>
        </w:tc>
      </w:tr>
      <w:tr w:rsidR="00811882" w:rsidRPr="00542759" w14:paraId="0C1AFD3D"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DBC13A" w14:textId="77777777" w:rsidR="00811882" w:rsidRPr="00542759" w:rsidRDefault="00811882" w:rsidP="002C62A4">
            <w:pPr>
              <w:keepNext/>
              <w:keepLines/>
              <w:spacing w:after="0"/>
              <w:rPr>
                <w:rFonts w:ascii="Arial" w:hAnsi="Arial"/>
                <w:sz w:val="18"/>
              </w:rPr>
            </w:pPr>
            <w:r w:rsidRPr="00542759">
              <w:rPr>
                <w:rFonts w:ascii="Arial"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13907962" w14:textId="77777777" w:rsidR="00811882" w:rsidRPr="00542759" w:rsidRDefault="00811882" w:rsidP="002C62A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88D57A1" w14:textId="77777777" w:rsidR="00811882" w:rsidRPr="00542759" w:rsidRDefault="00811882" w:rsidP="002C62A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516789B6" w14:textId="77777777" w:rsidR="00811882" w:rsidRPr="00542759" w:rsidRDefault="00811882" w:rsidP="002C62A4">
            <w:pPr>
              <w:keepNext/>
              <w:keepLines/>
              <w:spacing w:after="0"/>
              <w:jc w:val="center"/>
              <w:rPr>
                <w:rFonts w:ascii="Arial" w:hAnsi="Arial"/>
                <w:sz w:val="18"/>
              </w:rPr>
            </w:pPr>
          </w:p>
        </w:tc>
      </w:tr>
      <w:tr w:rsidR="00811882" w:rsidRPr="00542759" w14:paraId="4ACAFDF4"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71B2C7" w14:textId="77777777" w:rsidR="00811882" w:rsidRPr="00542759" w:rsidRDefault="00811882" w:rsidP="002C62A4">
            <w:pPr>
              <w:keepNext/>
              <w:keepLines/>
              <w:spacing w:after="0"/>
              <w:rPr>
                <w:rFonts w:ascii="Arial" w:hAnsi="Arial"/>
                <w:sz w:val="18"/>
              </w:rPr>
            </w:pPr>
            <w:r w:rsidRPr="00542759">
              <w:rPr>
                <w:rFonts w:ascii="Arial"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EE436CF" w14:textId="77777777" w:rsidR="00811882" w:rsidRPr="00542759" w:rsidRDefault="00811882" w:rsidP="002C62A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4179E15" w14:textId="77777777" w:rsidR="00811882" w:rsidRPr="00542759" w:rsidRDefault="00811882" w:rsidP="002C62A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9187846" w14:textId="77777777" w:rsidR="00811882" w:rsidRPr="00542759" w:rsidRDefault="00811882" w:rsidP="002C62A4">
            <w:pPr>
              <w:keepNext/>
              <w:keepLines/>
              <w:spacing w:after="0"/>
              <w:jc w:val="center"/>
              <w:rPr>
                <w:rFonts w:ascii="Arial" w:hAnsi="Arial"/>
                <w:sz w:val="18"/>
              </w:rPr>
            </w:pPr>
          </w:p>
        </w:tc>
      </w:tr>
      <w:tr w:rsidR="00811882" w:rsidRPr="00542759" w14:paraId="37235D8C"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7D6263" w14:textId="77777777" w:rsidR="00811882" w:rsidRPr="00542759" w:rsidRDefault="00811882" w:rsidP="002C62A4">
            <w:pPr>
              <w:keepNext/>
              <w:keepLines/>
              <w:spacing w:after="0"/>
              <w:rPr>
                <w:rFonts w:ascii="Arial" w:hAnsi="Arial"/>
                <w:sz w:val="18"/>
              </w:rPr>
            </w:pPr>
            <w:r w:rsidRPr="00542759">
              <w:rPr>
                <w:rFonts w:ascii="Arial"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2D346D9F" w14:textId="77777777" w:rsidR="00811882" w:rsidRPr="00542759" w:rsidRDefault="00811882" w:rsidP="002C62A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F5E37B0" w14:textId="77777777" w:rsidR="00811882" w:rsidRPr="00542759" w:rsidRDefault="00811882" w:rsidP="002C62A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C8B4D5A" w14:textId="77777777" w:rsidR="00811882" w:rsidRPr="00542759" w:rsidRDefault="00811882" w:rsidP="002C62A4">
            <w:pPr>
              <w:keepNext/>
              <w:keepLines/>
              <w:spacing w:after="0"/>
              <w:jc w:val="center"/>
              <w:rPr>
                <w:rFonts w:ascii="Arial" w:hAnsi="Arial"/>
                <w:sz w:val="18"/>
              </w:rPr>
            </w:pPr>
          </w:p>
        </w:tc>
      </w:tr>
      <w:tr w:rsidR="00811882" w:rsidRPr="00542759" w14:paraId="1F87C115"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2C89468" w14:textId="77777777" w:rsidR="00811882" w:rsidRPr="00542759" w:rsidRDefault="00811882" w:rsidP="002C62A4">
            <w:pPr>
              <w:keepNext/>
              <w:keepLines/>
              <w:spacing w:after="0"/>
              <w:rPr>
                <w:rFonts w:ascii="Arial" w:hAnsi="Arial"/>
                <w:sz w:val="18"/>
              </w:rPr>
            </w:pPr>
            <w:r w:rsidRPr="00542759">
              <w:rPr>
                <w:rFonts w:ascii="Arial"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43F23DBC" w14:textId="77777777" w:rsidR="00811882" w:rsidRPr="00542759" w:rsidRDefault="00811882" w:rsidP="002C62A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F373AFA" w14:textId="77777777" w:rsidR="00811882" w:rsidRPr="00542759" w:rsidRDefault="00811882" w:rsidP="002C62A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4DE4EF4" w14:textId="77777777" w:rsidR="00811882" w:rsidRPr="00542759" w:rsidRDefault="00811882" w:rsidP="002C62A4">
            <w:pPr>
              <w:keepNext/>
              <w:keepLines/>
              <w:spacing w:after="0"/>
              <w:jc w:val="center"/>
              <w:rPr>
                <w:rFonts w:ascii="Arial" w:hAnsi="Arial"/>
                <w:sz w:val="18"/>
              </w:rPr>
            </w:pPr>
          </w:p>
        </w:tc>
      </w:tr>
      <w:tr w:rsidR="00811882" w:rsidRPr="00542759" w14:paraId="112F9221"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06FF52" w14:textId="77777777" w:rsidR="00811882" w:rsidRPr="00542759" w:rsidRDefault="00811882" w:rsidP="002C62A4">
            <w:pPr>
              <w:keepNext/>
              <w:keepLines/>
              <w:spacing w:after="0"/>
              <w:rPr>
                <w:rFonts w:ascii="Arial" w:hAnsi="Arial"/>
                <w:sz w:val="18"/>
              </w:rPr>
            </w:pPr>
            <w:r w:rsidRPr="00542759">
              <w:rPr>
                <w:rFonts w:ascii="Arial"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57DCB93" w14:textId="77777777" w:rsidR="00811882" w:rsidRPr="00542759" w:rsidRDefault="00811882" w:rsidP="002C62A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05F797A1" w14:textId="77777777" w:rsidR="00811882" w:rsidRPr="00542759" w:rsidRDefault="00811882" w:rsidP="002C62A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0680AB12" w14:textId="77777777" w:rsidR="00811882" w:rsidRPr="00542759" w:rsidRDefault="00811882" w:rsidP="002C62A4">
            <w:pPr>
              <w:keepNext/>
              <w:keepLines/>
              <w:spacing w:after="0"/>
              <w:jc w:val="center"/>
              <w:rPr>
                <w:rFonts w:ascii="Arial" w:hAnsi="Arial"/>
                <w:sz w:val="18"/>
              </w:rPr>
            </w:pPr>
          </w:p>
        </w:tc>
      </w:tr>
      <w:tr w:rsidR="00811882" w:rsidRPr="00542759" w14:paraId="16A8C656"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05C57E" w14:textId="77777777" w:rsidR="00811882" w:rsidRPr="00542759" w:rsidRDefault="00811882" w:rsidP="002C62A4">
            <w:pPr>
              <w:keepNext/>
              <w:keepLines/>
              <w:spacing w:after="0"/>
              <w:rPr>
                <w:rFonts w:ascii="Arial" w:hAnsi="Arial"/>
                <w:sz w:val="18"/>
              </w:rPr>
            </w:pPr>
            <w:r w:rsidRPr="00542759">
              <w:rPr>
                <w:rFonts w:ascii="Arial"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7653E2" w14:textId="77777777" w:rsidR="00811882" w:rsidRPr="00542759" w:rsidRDefault="00811882" w:rsidP="002C62A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5F7CC829" w14:textId="77777777" w:rsidR="00811882" w:rsidRPr="00542759" w:rsidRDefault="00811882" w:rsidP="002C62A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5117BC89" w14:textId="77777777" w:rsidR="00811882" w:rsidRPr="00542759" w:rsidRDefault="00811882" w:rsidP="002C62A4">
            <w:pPr>
              <w:keepNext/>
              <w:keepLines/>
              <w:spacing w:after="0"/>
              <w:jc w:val="center"/>
              <w:rPr>
                <w:rFonts w:ascii="Arial" w:hAnsi="Arial"/>
                <w:sz w:val="18"/>
              </w:rPr>
            </w:pPr>
          </w:p>
        </w:tc>
      </w:tr>
      <w:tr w:rsidR="00811882" w:rsidRPr="00542759" w14:paraId="26DD7D8E"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CDA0AA" w14:textId="77777777" w:rsidR="00811882" w:rsidRPr="00542759" w:rsidRDefault="00811882" w:rsidP="002C62A4">
            <w:pPr>
              <w:keepNext/>
              <w:keepLines/>
              <w:spacing w:after="0"/>
              <w:rPr>
                <w:rFonts w:ascii="Arial" w:hAnsi="Arial"/>
                <w:sz w:val="18"/>
              </w:rPr>
            </w:pPr>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2998846" w14:textId="77777777" w:rsidR="00811882" w:rsidRPr="00542759" w:rsidRDefault="00811882" w:rsidP="002C62A4">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70DE290" w14:textId="77777777" w:rsidR="00811882" w:rsidRPr="00542759" w:rsidRDefault="00811882" w:rsidP="002C62A4">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AB96ED4" w14:textId="77777777" w:rsidR="00811882" w:rsidRPr="00542759" w:rsidRDefault="00811882" w:rsidP="002C62A4">
            <w:pPr>
              <w:keepNext/>
              <w:keepLines/>
              <w:spacing w:after="0"/>
              <w:jc w:val="center"/>
              <w:rPr>
                <w:rFonts w:ascii="Arial" w:hAnsi="Arial"/>
                <w:sz w:val="18"/>
              </w:rPr>
            </w:pPr>
          </w:p>
        </w:tc>
      </w:tr>
      <w:tr w:rsidR="00811882" w:rsidRPr="00542759" w14:paraId="656E4FD8"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266F74" w14:textId="77777777" w:rsidR="00811882" w:rsidRPr="00542759" w:rsidRDefault="00811882" w:rsidP="002C62A4">
            <w:pPr>
              <w:keepNext/>
              <w:keepLines/>
              <w:spacing w:after="0"/>
              <w:rPr>
                <w:rFonts w:ascii="Arial" w:hAnsi="Arial"/>
                <w:sz w:val="18"/>
              </w:rPr>
            </w:pPr>
            <w:r w:rsidRPr="00542759">
              <w:rPr>
                <w:rFonts w:ascii="Arial" w:hAnsi="Arial"/>
                <w:sz w:val="18"/>
              </w:rPr>
              <w:t>EPRE ratio of OCNG to OCNG DMRS</w:t>
            </w:r>
            <w:r w:rsidRPr="00542759">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F8E77D4" w14:textId="77777777" w:rsidR="00811882" w:rsidRPr="00542759" w:rsidRDefault="00811882" w:rsidP="002C62A4">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2797CCD2" w14:textId="77777777" w:rsidR="00811882" w:rsidRPr="00542759" w:rsidRDefault="00811882" w:rsidP="002C62A4">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05994EBD" w14:textId="77777777" w:rsidR="00811882" w:rsidRPr="00542759" w:rsidRDefault="00811882" w:rsidP="002C62A4">
            <w:pPr>
              <w:keepNext/>
              <w:keepLines/>
              <w:spacing w:after="0"/>
              <w:jc w:val="center"/>
              <w:rPr>
                <w:rFonts w:ascii="Arial" w:hAnsi="Arial"/>
                <w:sz w:val="18"/>
              </w:rPr>
            </w:pPr>
          </w:p>
        </w:tc>
      </w:tr>
      <w:tr w:rsidR="00811882" w:rsidRPr="00542759" w14:paraId="717818C0" w14:textId="77777777" w:rsidTr="002C62A4">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FA1198" w14:textId="77777777" w:rsidR="00811882" w:rsidRPr="00542759" w:rsidRDefault="00811882" w:rsidP="002C62A4">
            <w:pPr>
              <w:keepNext/>
              <w:keepLines/>
              <w:spacing w:after="0"/>
              <w:rPr>
                <w:rFonts w:ascii="Arial" w:hAnsi="Arial"/>
                <w:sz w:val="18"/>
              </w:rPr>
            </w:pPr>
            <w:r w:rsidRPr="00542759">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B81E549"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1268" w:type="dxa"/>
            <w:tcBorders>
              <w:top w:val="single" w:sz="4" w:space="0" w:color="auto"/>
              <w:left w:val="single" w:sz="4" w:space="0" w:color="auto"/>
              <w:bottom w:val="single" w:sz="4" w:space="0" w:color="auto"/>
              <w:right w:val="single" w:sz="4" w:space="0" w:color="auto"/>
            </w:tcBorders>
            <w:hideMark/>
          </w:tcPr>
          <w:p w14:paraId="0145FF09" w14:textId="77777777" w:rsidR="00811882" w:rsidRPr="00542759"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555A3C1" w14:textId="77777777" w:rsidR="00811882" w:rsidRPr="00542759" w:rsidRDefault="00811882" w:rsidP="002C62A4">
            <w:pPr>
              <w:keepNext/>
              <w:keepLines/>
              <w:spacing w:after="0"/>
              <w:jc w:val="center"/>
              <w:rPr>
                <w:rFonts w:ascii="Arial" w:hAnsi="Arial"/>
                <w:sz w:val="18"/>
              </w:rPr>
            </w:pPr>
            <w:r w:rsidRPr="00542759">
              <w:rPr>
                <w:rFonts w:ascii="Arial" w:hAnsi="Arial"/>
                <w:sz w:val="18"/>
              </w:rPr>
              <w:t>AWGN</w:t>
            </w:r>
          </w:p>
        </w:tc>
      </w:tr>
      <w:tr w:rsidR="00811882" w:rsidRPr="00542759" w14:paraId="554D2836" w14:textId="77777777" w:rsidTr="002C62A4">
        <w:trPr>
          <w:trHeight w:val="187"/>
          <w:jc w:val="center"/>
        </w:trPr>
        <w:tc>
          <w:tcPr>
            <w:tcW w:w="3163" w:type="dxa"/>
            <w:vMerge w:val="restart"/>
            <w:tcBorders>
              <w:top w:val="single" w:sz="4" w:space="0" w:color="auto"/>
              <w:left w:val="single" w:sz="4" w:space="0" w:color="auto"/>
              <w:right w:val="single" w:sz="4" w:space="0" w:color="auto"/>
            </w:tcBorders>
          </w:tcPr>
          <w:p w14:paraId="275A69E0" w14:textId="1B3D307D" w:rsidR="00811882" w:rsidRPr="00811882" w:rsidRDefault="00811882" w:rsidP="002C62A4">
            <w:pPr>
              <w:keepNext/>
              <w:keepLines/>
              <w:spacing w:after="0"/>
              <w:rPr>
                <w:rFonts w:ascii="Arial" w:hAnsi="Arial"/>
                <w:sz w:val="18"/>
              </w:rPr>
            </w:pPr>
            <w:r w:rsidRPr="00811882">
              <w:rPr>
                <w:rFonts w:ascii="Arial" w:hAnsi="Arial" w:cs="Arial"/>
                <w:sz w:val="18"/>
              </w:rPr>
              <w:lastRenderedPageBreak/>
              <w:t xml:space="preserve">Time offset between serving and a cell with </w:t>
            </w:r>
            <w:del w:id="24" w:author="vivo-Yanliang SUN" w:date="2022-09-30T17:55:00Z">
              <w:r w:rsidRPr="00811882" w:rsidDel="007670DE">
                <w:rPr>
                  <w:rFonts w:ascii="Arial" w:hAnsi="Arial" w:cs="Arial"/>
                  <w:sz w:val="18"/>
                </w:rPr>
                <w:delText xml:space="preserve">different </w:delText>
              </w:r>
            </w:del>
            <w:ins w:id="25" w:author="vivo-Yanliang SUN" w:date="2022-09-30T17:55:00Z">
              <w:r w:rsidR="007670DE">
                <w:rPr>
                  <w:rFonts w:ascii="Arial" w:hAnsi="Arial" w:cs="Arial"/>
                  <w:sz w:val="18"/>
                </w:rPr>
                <w:t>additional</w:t>
              </w:r>
              <w:r w:rsidR="007670DE" w:rsidRPr="00811882">
                <w:rPr>
                  <w:rFonts w:ascii="Arial" w:hAnsi="Arial" w:cs="Arial"/>
                  <w:sz w:val="18"/>
                </w:rPr>
                <w:t xml:space="preserve"> </w:t>
              </w:r>
            </w:ins>
            <w:r w:rsidRPr="00811882">
              <w:rPr>
                <w:rFonts w:ascii="Arial" w:hAnsi="Arial" w:cs="Arial"/>
                <w:sz w:val="18"/>
              </w:rPr>
              <w:t>PCI</w:t>
            </w:r>
          </w:p>
        </w:tc>
        <w:tc>
          <w:tcPr>
            <w:tcW w:w="959" w:type="dxa"/>
            <w:tcBorders>
              <w:top w:val="single" w:sz="4" w:space="0" w:color="auto"/>
              <w:left w:val="single" w:sz="4" w:space="0" w:color="auto"/>
              <w:bottom w:val="single" w:sz="4" w:space="0" w:color="auto"/>
              <w:right w:val="single" w:sz="4" w:space="0" w:color="auto"/>
            </w:tcBorders>
          </w:tcPr>
          <w:p w14:paraId="529C6E0C" w14:textId="77777777" w:rsidR="00811882" w:rsidRPr="00811882" w:rsidRDefault="00811882" w:rsidP="002C62A4">
            <w:pPr>
              <w:keepNext/>
              <w:keepLines/>
              <w:spacing w:after="0"/>
              <w:jc w:val="center"/>
              <w:rPr>
                <w:rFonts w:ascii="Arial" w:hAnsi="Arial"/>
                <w:sz w:val="18"/>
                <w:lang w:eastAsia="zh-CN"/>
              </w:rPr>
            </w:pPr>
            <w:r w:rsidRPr="00811882">
              <w:rPr>
                <w:rFonts w:ascii="Arial" w:hAnsi="Arial"/>
                <w:sz w:val="18"/>
                <w:lang w:eastAsia="zh-CN"/>
              </w:rPr>
              <w:t>1</w:t>
            </w:r>
          </w:p>
        </w:tc>
        <w:tc>
          <w:tcPr>
            <w:tcW w:w="1268" w:type="dxa"/>
            <w:tcBorders>
              <w:top w:val="single" w:sz="4" w:space="0" w:color="auto"/>
              <w:left w:val="single" w:sz="4" w:space="0" w:color="auto"/>
              <w:bottom w:val="single" w:sz="4" w:space="0" w:color="auto"/>
              <w:right w:val="single" w:sz="4" w:space="0" w:color="auto"/>
            </w:tcBorders>
          </w:tcPr>
          <w:p w14:paraId="56369AA0" w14:textId="77777777" w:rsidR="00811882" w:rsidRPr="00811882" w:rsidRDefault="00811882" w:rsidP="002C62A4">
            <w:pPr>
              <w:keepNext/>
              <w:keepLines/>
              <w:spacing w:after="0"/>
              <w:jc w:val="center"/>
              <w:rPr>
                <w:rFonts w:ascii="Arial" w:hAnsi="Arial"/>
                <w:sz w:val="18"/>
                <w:lang w:eastAsia="zh-CN"/>
              </w:rPr>
            </w:pPr>
          </w:p>
        </w:tc>
        <w:tc>
          <w:tcPr>
            <w:tcW w:w="1743" w:type="dxa"/>
            <w:tcBorders>
              <w:top w:val="single" w:sz="4" w:space="0" w:color="auto"/>
              <w:left w:val="single" w:sz="4" w:space="0" w:color="auto"/>
              <w:bottom w:val="single" w:sz="4" w:space="0" w:color="auto"/>
              <w:right w:val="single" w:sz="4" w:space="0" w:color="auto"/>
            </w:tcBorders>
          </w:tcPr>
          <w:p w14:paraId="07D6C4EB" w14:textId="548DD430" w:rsidR="00811882" w:rsidRPr="00811882" w:rsidRDefault="00811882" w:rsidP="002C62A4">
            <w:pPr>
              <w:keepNext/>
              <w:keepLines/>
              <w:spacing w:after="0"/>
              <w:jc w:val="center"/>
              <w:rPr>
                <w:rFonts w:ascii="Arial" w:hAnsi="Arial"/>
                <w:sz w:val="18"/>
                <w:lang w:eastAsia="zh-CN"/>
              </w:rPr>
            </w:pPr>
            <w:r w:rsidRPr="00811882">
              <w:rPr>
                <w:rFonts w:ascii="Arial" w:hAnsi="Arial"/>
                <w:sz w:val="18"/>
                <w:lang w:eastAsia="zh-CN"/>
              </w:rPr>
              <w:t>&lt; CP</w:t>
            </w:r>
          </w:p>
        </w:tc>
      </w:tr>
      <w:tr w:rsidR="00811882" w:rsidRPr="00542759" w14:paraId="62D58B34" w14:textId="77777777" w:rsidTr="002C62A4">
        <w:trPr>
          <w:trHeight w:val="187"/>
          <w:jc w:val="center"/>
        </w:trPr>
        <w:tc>
          <w:tcPr>
            <w:tcW w:w="3163" w:type="dxa"/>
            <w:vMerge/>
            <w:tcBorders>
              <w:left w:val="single" w:sz="4" w:space="0" w:color="auto"/>
              <w:right w:val="single" w:sz="4" w:space="0" w:color="auto"/>
            </w:tcBorders>
          </w:tcPr>
          <w:p w14:paraId="0C0C8C57" w14:textId="77777777" w:rsidR="00811882" w:rsidRPr="00811882"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5870AE96" w14:textId="77777777" w:rsidR="00811882" w:rsidRPr="00811882" w:rsidRDefault="00811882" w:rsidP="002C62A4">
            <w:pPr>
              <w:keepNext/>
              <w:keepLines/>
              <w:spacing w:after="0"/>
              <w:jc w:val="center"/>
              <w:rPr>
                <w:rFonts w:ascii="Arial" w:hAnsi="Arial"/>
                <w:sz w:val="18"/>
                <w:lang w:eastAsia="zh-CN"/>
              </w:rPr>
            </w:pPr>
            <w:r w:rsidRPr="00811882">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tcPr>
          <w:p w14:paraId="75E6872E" w14:textId="77777777" w:rsidR="00811882" w:rsidRPr="00811882"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7DCF5FC" w14:textId="60121CD6" w:rsidR="00811882" w:rsidRPr="00811882" w:rsidRDefault="00811882" w:rsidP="002C62A4">
            <w:pPr>
              <w:keepNext/>
              <w:keepLines/>
              <w:spacing w:after="0"/>
              <w:jc w:val="center"/>
              <w:rPr>
                <w:rFonts w:ascii="Arial" w:hAnsi="Arial"/>
                <w:sz w:val="18"/>
                <w:lang w:eastAsia="zh-CN"/>
              </w:rPr>
            </w:pPr>
            <w:r w:rsidRPr="00811882">
              <w:rPr>
                <w:rFonts w:ascii="Arial" w:hAnsi="Arial"/>
                <w:sz w:val="18"/>
                <w:lang w:eastAsia="zh-CN"/>
              </w:rPr>
              <w:t>&lt; CP</w:t>
            </w:r>
          </w:p>
        </w:tc>
      </w:tr>
      <w:tr w:rsidR="00811882" w:rsidRPr="00542759" w14:paraId="2177629C" w14:textId="77777777" w:rsidTr="002C62A4">
        <w:trPr>
          <w:trHeight w:val="187"/>
          <w:jc w:val="center"/>
        </w:trPr>
        <w:tc>
          <w:tcPr>
            <w:tcW w:w="3163" w:type="dxa"/>
            <w:vMerge/>
            <w:tcBorders>
              <w:left w:val="single" w:sz="4" w:space="0" w:color="auto"/>
              <w:bottom w:val="single" w:sz="4" w:space="0" w:color="auto"/>
              <w:right w:val="single" w:sz="4" w:space="0" w:color="auto"/>
            </w:tcBorders>
          </w:tcPr>
          <w:p w14:paraId="354A2EBF" w14:textId="77777777" w:rsidR="00811882" w:rsidRPr="00811882" w:rsidRDefault="00811882" w:rsidP="002C62A4">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79F01B97" w14:textId="77777777" w:rsidR="00811882" w:rsidRPr="00811882" w:rsidRDefault="00811882" w:rsidP="002C62A4">
            <w:pPr>
              <w:keepNext/>
              <w:keepLines/>
              <w:spacing w:after="0"/>
              <w:jc w:val="center"/>
              <w:rPr>
                <w:rFonts w:ascii="Arial" w:hAnsi="Arial"/>
                <w:sz w:val="18"/>
                <w:lang w:eastAsia="zh-CN"/>
              </w:rPr>
            </w:pPr>
            <w:r w:rsidRPr="00811882">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tcPr>
          <w:p w14:paraId="0B5F77A1" w14:textId="77777777" w:rsidR="00811882" w:rsidRPr="00811882" w:rsidRDefault="00811882" w:rsidP="002C62A4">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687D140F" w14:textId="31E9310F" w:rsidR="00811882" w:rsidRPr="00811882" w:rsidRDefault="00811882" w:rsidP="002C62A4">
            <w:pPr>
              <w:keepNext/>
              <w:keepLines/>
              <w:spacing w:after="0"/>
              <w:jc w:val="center"/>
              <w:rPr>
                <w:rFonts w:ascii="Arial" w:hAnsi="Arial"/>
                <w:sz w:val="18"/>
                <w:lang w:eastAsia="zh-CN"/>
              </w:rPr>
            </w:pPr>
            <w:r w:rsidRPr="00811882">
              <w:rPr>
                <w:rFonts w:ascii="Arial" w:hAnsi="Arial"/>
                <w:sz w:val="18"/>
                <w:lang w:eastAsia="zh-CN"/>
              </w:rPr>
              <w:t>&lt; CP</w:t>
            </w:r>
          </w:p>
        </w:tc>
      </w:tr>
      <w:tr w:rsidR="00811882" w:rsidRPr="00542759" w14:paraId="5E29CC36" w14:textId="77777777" w:rsidTr="002C62A4">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C0EC85F" w14:textId="77777777" w:rsidR="00811882" w:rsidRPr="00542759" w:rsidRDefault="00811882" w:rsidP="002C62A4">
            <w:pPr>
              <w:keepNext/>
              <w:keepLines/>
              <w:spacing w:after="0"/>
              <w:ind w:left="851" w:hanging="851"/>
              <w:rPr>
                <w:rFonts w:ascii="Arial" w:hAnsi="Arial" w:cs="Arial"/>
                <w:sz w:val="18"/>
              </w:rPr>
            </w:pPr>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p>
        </w:tc>
      </w:tr>
    </w:tbl>
    <w:p w14:paraId="048C1C72" w14:textId="77777777" w:rsidR="00811882" w:rsidRPr="00542759" w:rsidRDefault="00811882" w:rsidP="00811882">
      <w:pPr>
        <w:rPr>
          <w:rFonts w:cs="v4.2.0"/>
        </w:rPr>
      </w:pPr>
    </w:p>
    <w:p w14:paraId="0E2BF950" w14:textId="2255CF0B" w:rsidR="00811882" w:rsidRPr="00542759" w:rsidRDefault="00811882" w:rsidP="00811882">
      <w:pPr>
        <w:keepNext/>
        <w:keepLines/>
        <w:spacing w:before="60"/>
        <w:jc w:val="center"/>
        <w:rPr>
          <w:rFonts w:ascii="Arial" w:eastAsia="Malgun Gothic" w:hAnsi="Arial"/>
          <w:b/>
        </w:rPr>
      </w:pPr>
      <w:r w:rsidRPr="00542759">
        <w:rPr>
          <w:rFonts w:ascii="Arial" w:hAnsi="Arial"/>
          <w:b/>
        </w:rPr>
        <w:t xml:space="preserve">Table </w:t>
      </w:r>
      <w:del w:id="26" w:author="vivo-Yanliang SUN" w:date="2022-09-30T17:54:00Z">
        <w:r w:rsidRPr="00542759" w:rsidDel="002F59B7">
          <w:rPr>
            <w:rFonts w:ascii="Arial" w:hAnsi="Arial"/>
            <w:b/>
          </w:rPr>
          <w:delText>A.6.6.4.X</w:delText>
        </w:r>
      </w:del>
      <w:ins w:id="27" w:author="vivo-Yanliang SUN" w:date="2022-09-30T17:12:00Z">
        <w:r w:rsidR="00E7137C">
          <w:rPr>
            <w:rFonts w:ascii="Arial" w:hAnsi="Arial"/>
            <w:b/>
          </w:rPr>
          <w:t>A.6.6.4.6</w:t>
        </w:r>
      </w:ins>
      <w:r w:rsidRPr="00542759">
        <w:rPr>
          <w:rFonts w:ascii="Arial" w:hAnsi="Arial"/>
          <w:b/>
        </w:rPr>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11882" w:rsidRPr="00542759" w14:paraId="7B99E583" w14:textId="77777777" w:rsidTr="002C62A4">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80838DF"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7A8F6F"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EDDA004"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7509BAF" w14:textId="77777777" w:rsidR="00811882" w:rsidRPr="00811882" w:rsidRDefault="00811882" w:rsidP="002C62A4">
            <w:pPr>
              <w:keepNext/>
              <w:keepLines/>
              <w:spacing w:after="0"/>
              <w:jc w:val="center"/>
              <w:rPr>
                <w:rFonts w:ascii="Arial" w:hAnsi="Arial"/>
                <w:b/>
                <w:sz w:val="18"/>
              </w:rPr>
            </w:pPr>
            <w:r w:rsidRPr="00811882">
              <w:rPr>
                <w:rFonts w:ascii="Arial" w:hAnsi="Arial"/>
                <w:b/>
                <w:sz w:val="18"/>
              </w:rPr>
              <w:t>SSB#0 of 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A71676F" w14:textId="77777777" w:rsidR="00811882" w:rsidRPr="00811882" w:rsidRDefault="00811882" w:rsidP="002C62A4">
            <w:pPr>
              <w:keepNext/>
              <w:keepLines/>
              <w:spacing w:after="0"/>
              <w:jc w:val="center"/>
              <w:rPr>
                <w:rFonts w:ascii="Arial" w:hAnsi="Arial"/>
                <w:b/>
                <w:sz w:val="18"/>
              </w:rPr>
            </w:pPr>
            <w:r w:rsidRPr="00811882">
              <w:rPr>
                <w:rFonts w:ascii="Arial" w:hAnsi="Arial"/>
                <w:b/>
                <w:sz w:val="18"/>
              </w:rPr>
              <w:t>SSB#1 of Cell 2</w:t>
            </w:r>
          </w:p>
        </w:tc>
      </w:tr>
      <w:tr w:rsidR="00811882" w:rsidRPr="00542759" w14:paraId="607ED649" w14:textId="77777777" w:rsidTr="002C62A4">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A06CAC6" w14:textId="77777777" w:rsidR="00811882" w:rsidRPr="00542759" w:rsidRDefault="00811882" w:rsidP="002C62A4">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9DF541" w14:textId="77777777" w:rsidR="00811882" w:rsidRPr="00542759" w:rsidRDefault="00811882" w:rsidP="002C62A4">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3D6AAF6" w14:textId="77777777" w:rsidR="00811882" w:rsidRPr="00542759" w:rsidRDefault="00811882" w:rsidP="002C62A4">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D696BDE"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05C0EF2"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6B637F3"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8D3D8B" w14:textId="77777777" w:rsidR="00811882" w:rsidRPr="00542759" w:rsidRDefault="00811882" w:rsidP="002C62A4">
            <w:pPr>
              <w:keepNext/>
              <w:keepLines/>
              <w:spacing w:after="0"/>
              <w:jc w:val="center"/>
              <w:rPr>
                <w:rFonts w:ascii="Arial" w:hAnsi="Arial"/>
                <w:b/>
                <w:sz w:val="18"/>
              </w:rPr>
            </w:pPr>
            <w:r w:rsidRPr="00542759">
              <w:rPr>
                <w:rFonts w:ascii="Arial" w:hAnsi="Arial"/>
                <w:b/>
                <w:sz w:val="18"/>
              </w:rPr>
              <w:t>T2</w:t>
            </w:r>
          </w:p>
        </w:tc>
      </w:tr>
      <w:tr w:rsidR="00811882" w:rsidRPr="00542759" w14:paraId="040F38D4" w14:textId="77777777" w:rsidTr="002C62A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CEF91B9" w14:textId="77777777" w:rsidR="00811882" w:rsidRPr="00542759" w:rsidRDefault="00811882" w:rsidP="002C62A4">
            <w:pPr>
              <w:keepNext/>
              <w:keepLines/>
              <w:spacing w:after="0"/>
              <w:rPr>
                <w:rFonts w:ascii="Arial" w:hAnsi="Arial"/>
                <w:sz w:val="18"/>
                <w:vertAlign w:val="superscript"/>
              </w:rPr>
            </w:pPr>
            <w:r w:rsidRPr="00542759">
              <w:rPr>
                <w:rFonts w:ascii="Arial" w:eastAsia="Calibri" w:hAnsi="Arial"/>
                <w:noProof/>
                <w:position w:val="-12"/>
                <w:sz w:val="18"/>
                <w:szCs w:val="22"/>
                <w:lang w:val="en-US" w:eastAsia="zh-CN"/>
              </w:rPr>
              <w:drawing>
                <wp:inline distT="0" distB="0" distL="0" distR="0" wp14:anchorId="03D22FE3" wp14:editId="3183BD74">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DB652EE"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6983D85"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97CCE9D" w14:textId="77777777" w:rsidR="00811882" w:rsidRPr="00542759" w:rsidRDefault="00811882" w:rsidP="002C62A4">
            <w:pPr>
              <w:keepNext/>
              <w:keepLines/>
              <w:spacing w:after="0"/>
              <w:jc w:val="center"/>
              <w:rPr>
                <w:rFonts w:ascii="Arial" w:hAnsi="Arial"/>
                <w:sz w:val="18"/>
              </w:rPr>
            </w:pPr>
            <w:r w:rsidRPr="00542759">
              <w:rPr>
                <w:rFonts w:ascii="Arial" w:hAnsi="Arial"/>
                <w:sz w:val="18"/>
              </w:rPr>
              <w:t>-94.65</w:t>
            </w:r>
          </w:p>
        </w:tc>
      </w:tr>
      <w:tr w:rsidR="00811882" w:rsidRPr="00542759" w14:paraId="52610DF2" w14:textId="77777777" w:rsidTr="002C62A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703BDAF" w14:textId="77777777" w:rsidR="00811882" w:rsidRPr="00542759" w:rsidRDefault="00811882" w:rsidP="002C62A4">
            <w:pPr>
              <w:keepNext/>
              <w:keepLines/>
              <w:spacing w:after="0"/>
              <w:rPr>
                <w:rFonts w:ascii="Arial" w:eastAsia="Calibri" w:hAnsi="Arial"/>
                <w:sz w:val="18"/>
                <w:szCs w:val="22"/>
              </w:rPr>
            </w:pPr>
            <w:r w:rsidRPr="00542759">
              <w:rPr>
                <w:rFonts w:ascii="Arial" w:eastAsia="Calibri" w:hAnsi="Arial"/>
                <w:noProof/>
                <w:position w:val="-12"/>
                <w:sz w:val="18"/>
                <w:szCs w:val="22"/>
                <w:lang w:val="en-US" w:eastAsia="zh-CN"/>
              </w:rPr>
              <w:drawing>
                <wp:inline distT="0" distB="0" distL="0" distR="0" wp14:anchorId="2607E881" wp14:editId="186F5CC8">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590C3E8"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DB8733F"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82A1B2C"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eastAsia="Calibri" w:hAnsi="Arial"/>
                <w:sz w:val="18"/>
                <w:szCs w:val="22"/>
              </w:rPr>
              <w:t>-94.65</w:t>
            </w:r>
          </w:p>
        </w:tc>
      </w:tr>
      <w:tr w:rsidR="00811882" w:rsidRPr="00542759" w14:paraId="04BB4ACE" w14:textId="77777777" w:rsidTr="002C62A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060E822" w14:textId="77777777" w:rsidR="00811882" w:rsidRPr="00542759" w:rsidRDefault="00811882" w:rsidP="002C62A4">
            <w:pPr>
              <w:keepNext/>
              <w:keepLines/>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0B65DC8"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c>
          <w:tcPr>
            <w:tcW w:w="2032" w:type="dxa"/>
            <w:tcBorders>
              <w:top w:val="nil"/>
              <w:left w:val="single" w:sz="4" w:space="0" w:color="auto"/>
              <w:bottom w:val="single" w:sz="4" w:space="0" w:color="auto"/>
              <w:right w:val="single" w:sz="4" w:space="0" w:color="auto"/>
            </w:tcBorders>
            <w:shd w:val="clear" w:color="auto" w:fill="auto"/>
            <w:hideMark/>
          </w:tcPr>
          <w:p w14:paraId="7F389E30" w14:textId="77777777" w:rsidR="00811882" w:rsidRPr="00542759" w:rsidRDefault="00811882" w:rsidP="002C62A4">
            <w:pPr>
              <w:keepNext/>
              <w:keepLines/>
              <w:spacing w:after="0"/>
              <w:jc w:val="center"/>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A19A427"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eastAsia="Calibri" w:hAnsi="Arial"/>
                <w:sz w:val="18"/>
                <w:szCs w:val="22"/>
              </w:rPr>
              <w:t>-91.65</w:t>
            </w:r>
          </w:p>
        </w:tc>
      </w:tr>
      <w:tr w:rsidR="00811882" w:rsidRPr="00542759" w14:paraId="735EA264" w14:textId="77777777" w:rsidTr="002C62A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0318420" w14:textId="77777777" w:rsidR="00811882" w:rsidRPr="00542759" w:rsidRDefault="00811882" w:rsidP="002C62A4">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034715D0" wp14:editId="591C8608">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A6777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5B41369D"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6FD91BF2" w14:textId="77777777" w:rsidR="00811882" w:rsidRPr="00542759" w:rsidRDefault="00811882" w:rsidP="002C62A4">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7711F6DE" w14:textId="77777777" w:rsidR="00811882" w:rsidRPr="00542759" w:rsidRDefault="00811882" w:rsidP="002C62A4">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0738887B" w14:textId="77777777" w:rsidR="00811882" w:rsidRPr="00542759" w:rsidRDefault="00811882" w:rsidP="002C62A4">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1ED88478"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r>
      <w:tr w:rsidR="00811882" w:rsidRPr="00542759" w14:paraId="55392EB8" w14:textId="77777777" w:rsidTr="002C62A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088DC61" w14:textId="77777777" w:rsidR="00811882" w:rsidRPr="00542759" w:rsidRDefault="00811882" w:rsidP="002C62A4">
            <w:pPr>
              <w:keepNext/>
              <w:keepLines/>
              <w:spacing w:after="0"/>
              <w:rPr>
                <w:rFonts w:ascii="Arial" w:hAnsi="Arial"/>
                <w:sz w:val="18"/>
                <w:vertAlign w:val="superscript"/>
              </w:rPr>
            </w:pPr>
            <w:r w:rsidRPr="00542759">
              <w:rPr>
                <w:rFonts w:ascii="Arial" w:hAnsi="Arial"/>
                <w:sz w:val="18"/>
              </w:rPr>
              <w:t xml:space="preserve">SSB RSRP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D7B2710"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28968900"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321285F7" w14:textId="77777777" w:rsidR="00811882" w:rsidRPr="00542759" w:rsidRDefault="00811882" w:rsidP="002C62A4">
            <w:pPr>
              <w:keepNext/>
              <w:keepLines/>
              <w:spacing w:after="0"/>
              <w:jc w:val="center"/>
              <w:rPr>
                <w:rFonts w:ascii="Arial" w:hAnsi="Arial"/>
                <w:sz w:val="18"/>
              </w:rPr>
            </w:pPr>
            <w:r w:rsidRPr="00542759">
              <w:rPr>
                <w:rFonts w:ascii="Arial" w:hAnsi="Arial"/>
                <w:sz w:val="18"/>
              </w:rPr>
              <w:t>-94.65</w:t>
            </w:r>
          </w:p>
        </w:tc>
        <w:tc>
          <w:tcPr>
            <w:tcW w:w="872" w:type="dxa"/>
            <w:tcBorders>
              <w:top w:val="single" w:sz="4" w:space="0" w:color="auto"/>
              <w:left w:val="single" w:sz="4" w:space="0" w:color="auto"/>
              <w:bottom w:val="single" w:sz="4" w:space="0" w:color="auto"/>
              <w:right w:val="single" w:sz="4" w:space="0" w:color="auto"/>
            </w:tcBorders>
            <w:hideMark/>
          </w:tcPr>
          <w:p w14:paraId="0BAA1AB8" w14:textId="77777777" w:rsidR="00811882" w:rsidRPr="00542759" w:rsidRDefault="00811882" w:rsidP="002C62A4">
            <w:pPr>
              <w:keepNext/>
              <w:keepLines/>
              <w:spacing w:after="0"/>
              <w:jc w:val="center"/>
              <w:rPr>
                <w:rFonts w:ascii="Arial" w:hAnsi="Arial"/>
                <w:sz w:val="18"/>
              </w:rPr>
            </w:pPr>
            <w:r w:rsidRPr="00542759">
              <w:rPr>
                <w:rFonts w:ascii="Arial" w:hAnsi="Arial"/>
                <w:sz w:val="18"/>
              </w:rPr>
              <w:t>-94.65</w:t>
            </w:r>
          </w:p>
        </w:tc>
        <w:tc>
          <w:tcPr>
            <w:tcW w:w="871" w:type="dxa"/>
            <w:tcBorders>
              <w:top w:val="single" w:sz="4" w:space="0" w:color="auto"/>
              <w:left w:val="single" w:sz="4" w:space="0" w:color="auto"/>
              <w:bottom w:val="single" w:sz="4" w:space="0" w:color="auto"/>
              <w:right w:val="single" w:sz="4" w:space="0" w:color="auto"/>
            </w:tcBorders>
            <w:hideMark/>
          </w:tcPr>
          <w:p w14:paraId="17CFAAFC" w14:textId="77777777" w:rsidR="00811882" w:rsidRPr="00542759" w:rsidRDefault="00811882" w:rsidP="002C62A4">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14DF4A7C" w14:textId="77777777" w:rsidR="00811882" w:rsidRPr="00542759" w:rsidRDefault="00811882" w:rsidP="002C62A4">
            <w:pPr>
              <w:keepNext/>
              <w:keepLines/>
              <w:spacing w:after="0"/>
              <w:jc w:val="center"/>
              <w:rPr>
                <w:rFonts w:ascii="Arial" w:hAnsi="Arial"/>
                <w:sz w:val="18"/>
              </w:rPr>
            </w:pPr>
            <w:r w:rsidRPr="00542759">
              <w:rPr>
                <w:rFonts w:ascii="Arial" w:hAnsi="Arial"/>
                <w:sz w:val="18"/>
              </w:rPr>
              <w:t>-91.65</w:t>
            </w:r>
          </w:p>
        </w:tc>
      </w:tr>
      <w:tr w:rsidR="00811882" w:rsidRPr="00542759" w14:paraId="19C7EE62" w14:textId="77777777" w:rsidTr="002C62A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0DC2211D" w14:textId="77777777" w:rsidR="00811882" w:rsidRPr="00542759" w:rsidRDefault="00811882" w:rsidP="002C62A4">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B7D07F6"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36A74B93" w14:textId="77777777" w:rsidR="00811882" w:rsidRPr="00542759" w:rsidRDefault="00811882" w:rsidP="002C62A4">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4B0B0CC2"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01F55DD3"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3D1D17FB"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02DD819"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eastAsia="Calibri" w:hAnsi="Arial"/>
                <w:sz w:val="18"/>
                <w:szCs w:val="22"/>
              </w:rPr>
              <w:t>-88.65</w:t>
            </w:r>
          </w:p>
        </w:tc>
      </w:tr>
      <w:tr w:rsidR="00811882" w:rsidRPr="00542759" w14:paraId="6D146332" w14:textId="77777777" w:rsidTr="002C62A4">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610DB07" w14:textId="77777777" w:rsidR="00811882" w:rsidRPr="00542759" w:rsidRDefault="00811882" w:rsidP="002C62A4">
            <w:pPr>
              <w:keepNext/>
              <w:keepLines/>
              <w:spacing w:after="0"/>
              <w:rPr>
                <w:rFonts w:ascii="Arial" w:hAnsi="Arial"/>
                <w:sz w:val="18"/>
                <w:vertAlign w:val="superscript"/>
              </w:rPr>
            </w:pPr>
            <w:r w:rsidRPr="00542759">
              <w:rPr>
                <w:rFonts w:ascii="Arial" w:hAnsi="Arial"/>
                <w:sz w:val="18"/>
              </w:rPr>
              <w:t xml:space="preserve">Io </w:t>
            </w:r>
            <w:r w:rsidRPr="00542759">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FAF6293"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366582BC"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dBm/9.36 MHz</w:t>
            </w:r>
          </w:p>
        </w:tc>
        <w:tc>
          <w:tcPr>
            <w:tcW w:w="871" w:type="dxa"/>
            <w:tcBorders>
              <w:top w:val="single" w:sz="4" w:space="0" w:color="auto"/>
              <w:left w:val="single" w:sz="4" w:space="0" w:color="auto"/>
              <w:bottom w:val="single" w:sz="4" w:space="0" w:color="auto"/>
              <w:right w:val="single" w:sz="4" w:space="0" w:color="auto"/>
            </w:tcBorders>
            <w:hideMark/>
          </w:tcPr>
          <w:p w14:paraId="6F553E56" w14:textId="77777777" w:rsidR="00811882" w:rsidRPr="00542759" w:rsidRDefault="00811882" w:rsidP="002C62A4">
            <w:pPr>
              <w:keepNext/>
              <w:keepLines/>
              <w:spacing w:after="0"/>
              <w:jc w:val="center"/>
              <w:rPr>
                <w:rFonts w:ascii="Arial" w:hAnsi="Arial"/>
                <w:sz w:val="18"/>
              </w:rPr>
            </w:pPr>
            <w:r w:rsidRPr="00542759">
              <w:rPr>
                <w:rFonts w:ascii="Arial" w:hAnsi="Arial"/>
                <w:sz w:val="18"/>
              </w:rPr>
              <w:t>-63.69</w:t>
            </w:r>
          </w:p>
        </w:tc>
        <w:tc>
          <w:tcPr>
            <w:tcW w:w="872" w:type="dxa"/>
            <w:tcBorders>
              <w:top w:val="single" w:sz="4" w:space="0" w:color="auto"/>
              <w:left w:val="single" w:sz="4" w:space="0" w:color="auto"/>
              <w:bottom w:val="single" w:sz="4" w:space="0" w:color="auto"/>
              <w:right w:val="single" w:sz="4" w:space="0" w:color="auto"/>
            </w:tcBorders>
            <w:hideMark/>
          </w:tcPr>
          <w:p w14:paraId="3445537E" w14:textId="77777777" w:rsidR="00811882" w:rsidRPr="00542759" w:rsidRDefault="00811882" w:rsidP="002C62A4">
            <w:pPr>
              <w:keepNext/>
              <w:keepLines/>
              <w:spacing w:after="0"/>
              <w:jc w:val="center"/>
              <w:rPr>
                <w:rFonts w:ascii="Arial" w:hAnsi="Arial"/>
                <w:sz w:val="18"/>
              </w:rPr>
            </w:pPr>
            <w:r w:rsidRPr="00542759">
              <w:rPr>
                <w:rFonts w:ascii="Arial" w:hAnsi="Arial"/>
                <w:sz w:val="18"/>
              </w:rPr>
              <w:t>-63.69</w:t>
            </w:r>
          </w:p>
        </w:tc>
        <w:tc>
          <w:tcPr>
            <w:tcW w:w="871" w:type="dxa"/>
            <w:tcBorders>
              <w:top w:val="single" w:sz="4" w:space="0" w:color="auto"/>
              <w:left w:val="single" w:sz="4" w:space="0" w:color="auto"/>
              <w:bottom w:val="single" w:sz="4" w:space="0" w:color="auto"/>
              <w:right w:val="single" w:sz="4" w:space="0" w:color="auto"/>
            </w:tcBorders>
            <w:hideMark/>
          </w:tcPr>
          <w:p w14:paraId="62A0D220" w14:textId="77777777" w:rsidR="00811882" w:rsidRPr="00542759" w:rsidRDefault="00811882" w:rsidP="002C62A4">
            <w:pPr>
              <w:keepNext/>
              <w:keepLines/>
              <w:spacing w:after="0"/>
              <w:jc w:val="center"/>
              <w:rPr>
                <w:rFonts w:ascii="Arial" w:hAnsi="Arial"/>
                <w:sz w:val="18"/>
              </w:rPr>
            </w:pPr>
            <w:r w:rsidRPr="00542759">
              <w:rPr>
                <w:rFonts w:ascii="Arial" w:hAnsi="Arial"/>
                <w:sz w:val="18"/>
              </w:rPr>
              <w:t>-66.70</w:t>
            </w:r>
          </w:p>
        </w:tc>
        <w:tc>
          <w:tcPr>
            <w:tcW w:w="872" w:type="dxa"/>
            <w:tcBorders>
              <w:top w:val="single" w:sz="4" w:space="0" w:color="auto"/>
              <w:left w:val="single" w:sz="4" w:space="0" w:color="auto"/>
              <w:bottom w:val="single" w:sz="4" w:space="0" w:color="auto"/>
              <w:right w:val="single" w:sz="4" w:space="0" w:color="auto"/>
            </w:tcBorders>
            <w:hideMark/>
          </w:tcPr>
          <w:p w14:paraId="4EAA0F28" w14:textId="77777777" w:rsidR="00811882" w:rsidRPr="00542759" w:rsidRDefault="00811882" w:rsidP="002C62A4">
            <w:pPr>
              <w:keepNext/>
              <w:keepLines/>
              <w:spacing w:after="0"/>
              <w:jc w:val="center"/>
              <w:rPr>
                <w:rFonts w:ascii="Arial" w:hAnsi="Arial"/>
                <w:sz w:val="18"/>
              </w:rPr>
            </w:pPr>
            <w:r w:rsidRPr="00542759">
              <w:rPr>
                <w:rFonts w:ascii="Arial" w:hAnsi="Arial"/>
                <w:sz w:val="18"/>
              </w:rPr>
              <w:t>-61.93</w:t>
            </w:r>
          </w:p>
        </w:tc>
      </w:tr>
      <w:tr w:rsidR="00811882" w:rsidRPr="00542759" w14:paraId="231F1716" w14:textId="77777777" w:rsidTr="002C62A4">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22E640F" w14:textId="77777777" w:rsidR="00811882" w:rsidRPr="00542759" w:rsidRDefault="00811882" w:rsidP="002C62A4">
            <w:pPr>
              <w:keepNext/>
              <w:keepLines/>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8C166B3" w14:textId="77777777" w:rsidR="00811882" w:rsidRPr="00542759" w:rsidRDefault="00811882" w:rsidP="002C62A4">
            <w:pPr>
              <w:keepNext/>
              <w:keepLines/>
              <w:spacing w:after="0"/>
              <w:jc w:val="center"/>
              <w:rPr>
                <w:rFonts w:ascii="Arial" w:hAnsi="Arial"/>
                <w:sz w:val="18"/>
              </w:rPr>
            </w:pPr>
            <w:r w:rsidRPr="00542759">
              <w:rPr>
                <w:rFonts w:ascii="Arial" w:eastAsia="Calibri" w:hAnsi="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E8D8CEF"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1764979A"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9189C48"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0302584"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221BE4A3" w14:textId="77777777" w:rsidR="00811882" w:rsidRPr="00542759" w:rsidRDefault="00811882" w:rsidP="002C62A4">
            <w:pPr>
              <w:keepNext/>
              <w:keepLines/>
              <w:spacing w:after="0"/>
              <w:jc w:val="center"/>
              <w:rPr>
                <w:rFonts w:ascii="Arial" w:eastAsia="Calibri" w:hAnsi="Arial"/>
                <w:sz w:val="18"/>
                <w:szCs w:val="22"/>
              </w:rPr>
            </w:pPr>
            <w:r w:rsidRPr="00542759">
              <w:rPr>
                <w:rFonts w:ascii="Arial" w:eastAsia="Calibri" w:hAnsi="Arial"/>
                <w:sz w:val="18"/>
                <w:szCs w:val="22"/>
              </w:rPr>
              <w:t>-55.84</w:t>
            </w:r>
          </w:p>
        </w:tc>
      </w:tr>
      <w:tr w:rsidR="00811882" w:rsidRPr="00542759" w14:paraId="0C531C12" w14:textId="77777777" w:rsidTr="002C62A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AC5609C" w14:textId="77777777" w:rsidR="00811882" w:rsidRPr="00542759" w:rsidRDefault="00811882" w:rsidP="002C62A4">
            <w:pPr>
              <w:keepNext/>
              <w:keepLines/>
              <w:spacing w:after="0"/>
              <w:rPr>
                <w:rFonts w:ascii="Arial" w:hAnsi="Arial"/>
                <w:sz w:val="18"/>
              </w:rPr>
            </w:pPr>
            <w:r w:rsidRPr="00542759">
              <w:rPr>
                <w:rFonts w:ascii="Arial" w:eastAsia="Calibri" w:hAnsi="Arial"/>
                <w:noProof/>
                <w:position w:val="-12"/>
                <w:sz w:val="18"/>
                <w:szCs w:val="22"/>
                <w:lang w:val="en-US" w:eastAsia="zh-CN"/>
              </w:rPr>
              <w:drawing>
                <wp:inline distT="0" distB="0" distL="0" distR="0" wp14:anchorId="364EC6F6" wp14:editId="0733A4FC">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11834AA" w14:textId="77777777" w:rsidR="00811882" w:rsidRPr="00542759" w:rsidRDefault="00811882" w:rsidP="002C62A4">
            <w:pPr>
              <w:keepNext/>
              <w:keepLines/>
              <w:spacing w:after="0"/>
              <w:jc w:val="center"/>
              <w:rPr>
                <w:rFonts w:ascii="Arial" w:hAnsi="Arial"/>
                <w:sz w:val="18"/>
              </w:rPr>
            </w:pPr>
            <w:r w:rsidRPr="00542759">
              <w:rPr>
                <w:rFonts w:ascii="Arial" w:hAnsi="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8A91821" w14:textId="77777777" w:rsidR="00811882" w:rsidRPr="00542759" w:rsidRDefault="00811882" w:rsidP="002C62A4">
            <w:pPr>
              <w:keepNext/>
              <w:keepLines/>
              <w:spacing w:after="0"/>
              <w:jc w:val="center"/>
              <w:rPr>
                <w:rFonts w:ascii="Arial" w:hAnsi="Arial"/>
                <w:sz w:val="18"/>
              </w:rPr>
            </w:pPr>
            <w:r w:rsidRPr="00542759">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A0F7093" w14:textId="77777777" w:rsidR="00811882" w:rsidRPr="00542759" w:rsidRDefault="00811882" w:rsidP="002C62A4">
            <w:pPr>
              <w:keepNext/>
              <w:keepLines/>
              <w:spacing w:after="0"/>
              <w:jc w:val="center"/>
              <w:rPr>
                <w:rFonts w:ascii="Arial" w:hAnsi="Arial"/>
                <w:sz w:val="18"/>
              </w:rPr>
            </w:pPr>
            <w:r w:rsidRPr="00542759">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2D5E7A6D" w14:textId="77777777" w:rsidR="00811882" w:rsidRPr="00542759" w:rsidRDefault="00811882" w:rsidP="002C62A4">
            <w:pPr>
              <w:keepNext/>
              <w:keepLines/>
              <w:spacing w:after="0"/>
              <w:jc w:val="center"/>
              <w:rPr>
                <w:rFonts w:ascii="Arial" w:hAnsi="Arial"/>
                <w:sz w:val="18"/>
              </w:rPr>
            </w:pPr>
            <w:r w:rsidRPr="00542759">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1C8B8094" w14:textId="77777777" w:rsidR="00811882" w:rsidRPr="00542759" w:rsidRDefault="00811882" w:rsidP="002C62A4">
            <w:pPr>
              <w:keepNext/>
              <w:keepLines/>
              <w:spacing w:after="0"/>
              <w:jc w:val="center"/>
              <w:rPr>
                <w:rFonts w:ascii="Arial" w:hAnsi="Arial"/>
                <w:sz w:val="18"/>
              </w:rPr>
            </w:pPr>
            <w:r w:rsidRPr="00542759">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ED068D9" w14:textId="77777777" w:rsidR="00811882" w:rsidRPr="00542759" w:rsidRDefault="00811882" w:rsidP="002C62A4">
            <w:pPr>
              <w:keepNext/>
              <w:keepLines/>
              <w:spacing w:after="0"/>
              <w:jc w:val="center"/>
              <w:rPr>
                <w:rFonts w:ascii="Arial" w:hAnsi="Arial"/>
                <w:sz w:val="18"/>
              </w:rPr>
            </w:pPr>
            <w:r w:rsidRPr="00542759">
              <w:rPr>
                <w:rFonts w:ascii="Arial" w:hAnsi="Arial"/>
                <w:sz w:val="18"/>
              </w:rPr>
              <w:t>3</w:t>
            </w:r>
          </w:p>
        </w:tc>
      </w:tr>
      <w:tr w:rsidR="00811882" w:rsidRPr="00542759" w14:paraId="46607A58" w14:textId="77777777" w:rsidTr="002C62A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B68A874" w14:textId="77777777" w:rsidR="00811882" w:rsidRPr="00542759" w:rsidRDefault="00811882" w:rsidP="002C62A4">
            <w:pPr>
              <w:keepNext/>
              <w:keepLines/>
              <w:spacing w:after="0"/>
              <w:ind w:left="851" w:hanging="851"/>
              <w:rPr>
                <w:rFonts w:ascii="Arial" w:hAnsi="Arial"/>
                <w:sz w:val="18"/>
              </w:rPr>
            </w:pPr>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p>
          <w:p w14:paraId="29135E65" w14:textId="77777777" w:rsidR="00811882" w:rsidRPr="00542759" w:rsidRDefault="00811882" w:rsidP="002C62A4">
            <w:pPr>
              <w:keepNext/>
              <w:keepLines/>
              <w:spacing w:after="0"/>
              <w:ind w:left="851" w:hanging="851"/>
              <w:rPr>
                <w:rFonts w:ascii="Arial" w:hAnsi="Arial"/>
                <w:sz w:val="18"/>
              </w:rPr>
            </w:pPr>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r w:rsidRPr="00542759">
              <w:rPr>
                <w:rFonts w:ascii="Arial" w:hAnsi="Arial" w:cs="v4.2.0"/>
                <w:position w:val="-12"/>
                <w:sz w:val="18"/>
              </w:rPr>
              <w:object w:dxaOrig="435" w:dyaOrig="435" w14:anchorId="07B6F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26078503" r:id="rId17"/>
              </w:object>
            </w:r>
            <w:r w:rsidRPr="00542759">
              <w:rPr>
                <w:rFonts w:ascii="Arial" w:hAnsi="Arial"/>
                <w:sz w:val="18"/>
              </w:rPr>
              <w:t xml:space="preserve"> to be fulfilled.</w:t>
            </w:r>
          </w:p>
          <w:p w14:paraId="6719084E" w14:textId="77777777" w:rsidR="00811882" w:rsidRPr="00542759" w:rsidRDefault="00811882" w:rsidP="002C62A4">
            <w:pPr>
              <w:keepNext/>
              <w:keepLines/>
              <w:spacing w:after="0"/>
              <w:ind w:left="851" w:hanging="851"/>
              <w:rPr>
                <w:rFonts w:ascii="Arial" w:hAnsi="Arial" w:cs="Arial"/>
                <w:sz w:val="18"/>
              </w:rPr>
            </w:pPr>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p>
        </w:tc>
      </w:tr>
    </w:tbl>
    <w:p w14:paraId="7E424BEB" w14:textId="77777777" w:rsidR="00811882" w:rsidRPr="00542759" w:rsidRDefault="00811882" w:rsidP="00811882">
      <w:pPr>
        <w:rPr>
          <w:rFonts w:eastAsia="Malgun Gothic"/>
        </w:rPr>
      </w:pPr>
    </w:p>
    <w:p w14:paraId="5067814A" w14:textId="77777777" w:rsidR="00811882" w:rsidRPr="00542759" w:rsidRDefault="00811882" w:rsidP="00811882">
      <w:pPr>
        <w:pStyle w:val="5"/>
      </w:pPr>
      <w:r w:rsidRPr="00542759">
        <w:t>A.6.6.4.</w:t>
      </w:r>
      <w:r>
        <w:t>6</w:t>
      </w:r>
      <w:r w:rsidRPr="00542759">
        <w:t>.3</w:t>
      </w:r>
      <w:r w:rsidRPr="00542759">
        <w:tab/>
        <w:t>Test Requirements</w:t>
      </w:r>
    </w:p>
    <w:p w14:paraId="2DD7C4BB" w14:textId="77777777" w:rsidR="00811882" w:rsidRPr="00221BC1" w:rsidRDefault="00811882" w:rsidP="00811882">
      <w:pPr>
        <w:rPr>
          <w:rFonts w:cs="v4.2.0"/>
        </w:rPr>
      </w:pPr>
      <w:r w:rsidRPr="00542759">
        <w:rPr>
          <w:rFonts w:cs="v4.2.0"/>
        </w:rPr>
        <w:t xml:space="preserve">The UE shall send L1-RSRP report every 80 slots. No later than 640ms plus 80 slots from the beginning of time period T2, UE shall send L1-RSRP report including results of </w:t>
      </w:r>
      <w:r w:rsidRPr="00811882">
        <w:rPr>
          <w:rFonts w:cs="v4.2.0"/>
        </w:rPr>
        <w:t>SSB#1</w:t>
      </w:r>
      <w:r w:rsidRPr="00542759">
        <w:rPr>
          <w:rFonts w:cs="v4.2.0"/>
        </w:rPr>
        <w:t xml:space="preserve"> while meeting the </w:t>
      </w:r>
      <w:r w:rsidRPr="00542759">
        <w:rPr>
          <w:lang w:eastAsia="zh-CN"/>
        </w:rPr>
        <w:t xml:space="preserve">absolute accuracy requirement in clause </w:t>
      </w:r>
      <w:r w:rsidRPr="00542759">
        <w:rPr>
          <w:rFonts w:cs="v4.2.0"/>
        </w:rPr>
        <w:t>10.1.19.1</w:t>
      </w:r>
      <w:r w:rsidRPr="00542759">
        <w:rPr>
          <w:lang w:eastAsia="zh-CN"/>
        </w:rPr>
        <w:t xml:space="preserve">.1 and relative accuracy requirement in clause </w:t>
      </w:r>
      <w:r w:rsidRPr="00542759">
        <w:rPr>
          <w:rFonts w:cs="v4.2.0"/>
        </w:rPr>
        <w:t>10.1.19.1</w:t>
      </w:r>
      <w:r w:rsidRPr="00542759">
        <w:rPr>
          <w:lang w:eastAsia="zh-CN"/>
        </w:rPr>
        <w:t>.2</w:t>
      </w:r>
      <w:r w:rsidRPr="00542759">
        <w:rPr>
          <w:rFonts w:cs="v4.2.0"/>
        </w:rPr>
        <w:t>. The rate of correct events observed during repeated tests shall be at least 90%.</w:t>
      </w:r>
    </w:p>
    <w:p w14:paraId="49A31366" w14:textId="77777777" w:rsidR="00811882" w:rsidRDefault="00811882" w:rsidP="00811882">
      <w:pPr>
        <w:pStyle w:val="NO"/>
        <w:rPr>
          <w:color w:val="FF0000"/>
          <w:highlight w:val="yellow"/>
          <w:lang w:eastAsia="zh-CN"/>
        </w:rPr>
      </w:pPr>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p>
    <w:p w14:paraId="102C0540" w14:textId="77777777" w:rsidR="00811882" w:rsidRDefault="00811882" w:rsidP="00811882"/>
    <w:p w14:paraId="0E3B5F15" w14:textId="6D019FE5"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sectPr w:rsidR="008B5C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2D4B7" w14:textId="77777777" w:rsidR="00C6752B" w:rsidRDefault="00C6752B">
      <w:r>
        <w:separator/>
      </w:r>
    </w:p>
  </w:endnote>
  <w:endnote w:type="continuationSeparator" w:id="0">
    <w:p w14:paraId="5F5C99DB" w14:textId="77777777" w:rsidR="00C6752B" w:rsidRDefault="00C67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 ??">
    <w:altName w:val="MS Goth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DF629" w14:textId="77777777" w:rsidR="00C6752B" w:rsidRDefault="00C6752B">
      <w:r>
        <w:separator/>
      </w:r>
    </w:p>
  </w:footnote>
  <w:footnote w:type="continuationSeparator" w:id="0">
    <w:p w14:paraId="7B31CF95" w14:textId="77777777" w:rsidR="00C6752B" w:rsidRDefault="00C67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7503E" w:rsidRDefault="00475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47503E" w:rsidRDefault="004750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47503E" w:rsidRDefault="004750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47503E" w:rsidRDefault="004750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577E"/>
    <w:rsid w:val="00022E4A"/>
    <w:rsid w:val="0002683E"/>
    <w:rsid w:val="00034833"/>
    <w:rsid w:val="00035DE0"/>
    <w:rsid w:val="000404A8"/>
    <w:rsid w:val="000446EA"/>
    <w:rsid w:val="0005724E"/>
    <w:rsid w:val="00064AB4"/>
    <w:rsid w:val="00064DD6"/>
    <w:rsid w:val="00066745"/>
    <w:rsid w:val="00081A61"/>
    <w:rsid w:val="00092E7D"/>
    <w:rsid w:val="000975F5"/>
    <w:rsid w:val="000A6394"/>
    <w:rsid w:val="000B7FED"/>
    <w:rsid w:val="000C038A"/>
    <w:rsid w:val="000C6598"/>
    <w:rsid w:val="000C6FF8"/>
    <w:rsid w:val="000D32C2"/>
    <w:rsid w:val="000D3DEC"/>
    <w:rsid w:val="000E7863"/>
    <w:rsid w:val="000F5E30"/>
    <w:rsid w:val="000F7824"/>
    <w:rsid w:val="00100830"/>
    <w:rsid w:val="00102722"/>
    <w:rsid w:val="00113DD4"/>
    <w:rsid w:val="00124531"/>
    <w:rsid w:val="0012549C"/>
    <w:rsid w:val="00125FFD"/>
    <w:rsid w:val="00136B89"/>
    <w:rsid w:val="0014158E"/>
    <w:rsid w:val="0014211C"/>
    <w:rsid w:val="0014286E"/>
    <w:rsid w:val="00145D43"/>
    <w:rsid w:val="00161DC9"/>
    <w:rsid w:val="00163A0C"/>
    <w:rsid w:val="00183A08"/>
    <w:rsid w:val="00192C46"/>
    <w:rsid w:val="001A08B3"/>
    <w:rsid w:val="001A5025"/>
    <w:rsid w:val="001A7B60"/>
    <w:rsid w:val="001B2922"/>
    <w:rsid w:val="001B4110"/>
    <w:rsid w:val="001B52F0"/>
    <w:rsid w:val="001B7A65"/>
    <w:rsid w:val="001C72B5"/>
    <w:rsid w:val="001D2C93"/>
    <w:rsid w:val="001D348A"/>
    <w:rsid w:val="001D453C"/>
    <w:rsid w:val="001E41F3"/>
    <w:rsid w:val="001E5948"/>
    <w:rsid w:val="001E6C51"/>
    <w:rsid w:val="001E6FE2"/>
    <w:rsid w:val="001F347A"/>
    <w:rsid w:val="00202A24"/>
    <w:rsid w:val="002362A3"/>
    <w:rsid w:val="00244AB5"/>
    <w:rsid w:val="00251F04"/>
    <w:rsid w:val="00255CF8"/>
    <w:rsid w:val="0026004D"/>
    <w:rsid w:val="002640DD"/>
    <w:rsid w:val="002652E8"/>
    <w:rsid w:val="00271424"/>
    <w:rsid w:val="002719AD"/>
    <w:rsid w:val="00275D12"/>
    <w:rsid w:val="00284FEB"/>
    <w:rsid w:val="002860C4"/>
    <w:rsid w:val="00286930"/>
    <w:rsid w:val="002871AD"/>
    <w:rsid w:val="00290CBB"/>
    <w:rsid w:val="0029117D"/>
    <w:rsid w:val="00297496"/>
    <w:rsid w:val="002A117C"/>
    <w:rsid w:val="002B3332"/>
    <w:rsid w:val="002B3DFE"/>
    <w:rsid w:val="002B5741"/>
    <w:rsid w:val="002C6F33"/>
    <w:rsid w:val="002D493C"/>
    <w:rsid w:val="002D73B5"/>
    <w:rsid w:val="002F05AE"/>
    <w:rsid w:val="002F59B7"/>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369D7"/>
    <w:rsid w:val="0034231C"/>
    <w:rsid w:val="003426BA"/>
    <w:rsid w:val="003453D9"/>
    <w:rsid w:val="003474F4"/>
    <w:rsid w:val="00351A89"/>
    <w:rsid w:val="003609EF"/>
    <w:rsid w:val="00361373"/>
    <w:rsid w:val="0036231A"/>
    <w:rsid w:val="00364C40"/>
    <w:rsid w:val="00367D1B"/>
    <w:rsid w:val="00371BE7"/>
    <w:rsid w:val="0037443F"/>
    <w:rsid w:val="003748A4"/>
    <w:rsid w:val="00374DD4"/>
    <w:rsid w:val="0037669D"/>
    <w:rsid w:val="00380CEC"/>
    <w:rsid w:val="00384439"/>
    <w:rsid w:val="003A0CAA"/>
    <w:rsid w:val="003B1DA7"/>
    <w:rsid w:val="003B6EA6"/>
    <w:rsid w:val="003C596C"/>
    <w:rsid w:val="003D72E1"/>
    <w:rsid w:val="003E1A36"/>
    <w:rsid w:val="003E1F71"/>
    <w:rsid w:val="003F4D06"/>
    <w:rsid w:val="003F7165"/>
    <w:rsid w:val="00406E17"/>
    <w:rsid w:val="00410371"/>
    <w:rsid w:val="00413F1B"/>
    <w:rsid w:val="00414C4B"/>
    <w:rsid w:val="004179F7"/>
    <w:rsid w:val="004242F1"/>
    <w:rsid w:val="00443DB6"/>
    <w:rsid w:val="00450A09"/>
    <w:rsid w:val="00453A4F"/>
    <w:rsid w:val="004615E4"/>
    <w:rsid w:val="00461C0B"/>
    <w:rsid w:val="00464188"/>
    <w:rsid w:val="00466C75"/>
    <w:rsid w:val="0047503E"/>
    <w:rsid w:val="00480E1A"/>
    <w:rsid w:val="00481BA0"/>
    <w:rsid w:val="00487A74"/>
    <w:rsid w:val="004A2483"/>
    <w:rsid w:val="004A5710"/>
    <w:rsid w:val="004A6520"/>
    <w:rsid w:val="004A707C"/>
    <w:rsid w:val="004B27FA"/>
    <w:rsid w:val="004B75B7"/>
    <w:rsid w:val="004C31B9"/>
    <w:rsid w:val="004D0807"/>
    <w:rsid w:val="004D65FA"/>
    <w:rsid w:val="004E6C21"/>
    <w:rsid w:val="004E7D94"/>
    <w:rsid w:val="004F713B"/>
    <w:rsid w:val="004F7241"/>
    <w:rsid w:val="005001C2"/>
    <w:rsid w:val="005102CC"/>
    <w:rsid w:val="00513C8C"/>
    <w:rsid w:val="0051580D"/>
    <w:rsid w:val="00515AB6"/>
    <w:rsid w:val="00520511"/>
    <w:rsid w:val="00525A46"/>
    <w:rsid w:val="0053392D"/>
    <w:rsid w:val="00535800"/>
    <w:rsid w:val="0054118C"/>
    <w:rsid w:val="00541F69"/>
    <w:rsid w:val="00541FAE"/>
    <w:rsid w:val="00547111"/>
    <w:rsid w:val="005526AC"/>
    <w:rsid w:val="0055384B"/>
    <w:rsid w:val="00560F1A"/>
    <w:rsid w:val="0056687D"/>
    <w:rsid w:val="00572615"/>
    <w:rsid w:val="005732FC"/>
    <w:rsid w:val="005808D4"/>
    <w:rsid w:val="00583630"/>
    <w:rsid w:val="0059007C"/>
    <w:rsid w:val="00592D74"/>
    <w:rsid w:val="005A46EA"/>
    <w:rsid w:val="005A7509"/>
    <w:rsid w:val="005C31D7"/>
    <w:rsid w:val="005C53EE"/>
    <w:rsid w:val="005C5D6D"/>
    <w:rsid w:val="005E0E0A"/>
    <w:rsid w:val="005E2C44"/>
    <w:rsid w:val="005F23E3"/>
    <w:rsid w:val="005F2F2D"/>
    <w:rsid w:val="005F381D"/>
    <w:rsid w:val="00604A6E"/>
    <w:rsid w:val="0060503C"/>
    <w:rsid w:val="006160FF"/>
    <w:rsid w:val="00621188"/>
    <w:rsid w:val="006257ED"/>
    <w:rsid w:val="00630BB5"/>
    <w:rsid w:val="0064004B"/>
    <w:rsid w:val="00645AB3"/>
    <w:rsid w:val="00647093"/>
    <w:rsid w:val="0064761B"/>
    <w:rsid w:val="00651E17"/>
    <w:rsid w:val="00656514"/>
    <w:rsid w:val="006667EF"/>
    <w:rsid w:val="00667254"/>
    <w:rsid w:val="006721C7"/>
    <w:rsid w:val="006827F4"/>
    <w:rsid w:val="006856AB"/>
    <w:rsid w:val="00695808"/>
    <w:rsid w:val="006A60FF"/>
    <w:rsid w:val="006B46FB"/>
    <w:rsid w:val="006B74DE"/>
    <w:rsid w:val="006B7830"/>
    <w:rsid w:val="006D40AE"/>
    <w:rsid w:val="006E01D3"/>
    <w:rsid w:val="006E174A"/>
    <w:rsid w:val="006E21FB"/>
    <w:rsid w:val="006F4EEC"/>
    <w:rsid w:val="00704D90"/>
    <w:rsid w:val="00713820"/>
    <w:rsid w:val="00717094"/>
    <w:rsid w:val="0072490C"/>
    <w:rsid w:val="007403E7"/>
    <w:rsid w:val="00744CA0"/>
    <w:rsid w:val="00747E68"/>
    <w:rsid w:val="007541D6"/>
    <w:rsid w:val="00754559"/>
    <w:rsid w:val="00755099"/>
    <w:rsid w:val="00763C81"/>
    <w:rsid w:val="00764E94"/>
    <w:rsid w:val="007670DE"/>
    <w:rsid w:val="00771514"/>
    <w:rsid w:val="0077269E"/>
    <w:rsid w:val="0077778B"/>
    <w:rsid w:val="007814BA"/>
    <w:rsid w:val="00787A26"/>
    <w:rsid w:val="007919AB"/>
    <w:rsid w:val="00792342"/>
    <w:rsid w:val="00792972"/>
    <w:rsid w:val="007931F8"/>
    <w:rsid w:val="007947C1"/>
    <w:rsid w:val="007977A8"/>
    <w:rsid w:val="007A48AA"/>
    <w:rsid w:val="007A5170"/>
    <w:rsid w:val="007A5199"/>
    <w:rsid w:val="007B31C5"/>
    <w:rsid w:val="007B512A"/>
    <w:rsid w:val="007B7C00"/>
    <w:rsid w:val="007C0489"/>
    <w:rsid w:val="007C0629"/>
    <w:rsid w:val="007C2097"/>
    <w:rsid w:val="007C3D12"/>
    <w:rsid w:val="007D2289"/>
    <w:rsid w:val="007D32B8"/>
    <w:rsid w:val="007D3674"/>
    <w:rsid w:val="007D37FE"/>
    <w:rsid w:val="007D495B"/>
    <w:rsid w:val="007D55C9"/>
    <w:rsid w:val="007D6A07"/>
    <w:rsid w:val="007E0FFE"/>
    <w:rsid w:val="007E566D"/>
    <w:rsid w:val="007F458A"/>
    <w:rsid w:val="007F4F3D"/>
    <w:rsid w:val="007F7259"/>
    <w:rsid w:val="00801BF1"/>
    <w:rsid w:val="008040A8"/>
    <w:rsid w:val="008050AF"/>
    <w:rsid w:val="00811882"/>
    <w:rsid w:val="00816E40"/>
    <w:rsid w:val="00820B3D"/>
    <w:rsid w:val="00821793"/>
    <w:rsid w:val="008218E6"/>
    <w:rsid w:val="00826F75"/>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74326"/>
    <w:rsid w:val="00881552"/>
    <w:rsid w:val="008843C8"/>
    <w:rsid w:val="008863B9"/>
    <w:rsid w:val="00893B9A"/>
    <w:rsid w:val="008A45A6"/>
    <w:rsid w:val="008A5AB5"/>
    <w:rsid w:val="008B5045"/>
    <w:rsid w:val="008B5AAF"/>
    <w:rsid w:val="008B5CB0"/>
    <w:rsid w:val="008B7677"/>
    <w:rsid w:val="008C34EF"/>
    <w:rsid w:val="008C6498"/>
    <w:rsid w:val="008C77FD"/>
    <w:rsid w:val="008F0B3E"/>
    <w:rsid w:val="008F2698"/>
    <w:rsid w:val="008F686C"/>
    <w:rsid w:val="008F6D39"/>
    <w:rsid w:val="008F7CEF"/>
    <w:rsid w:val="00902BF5"/>
    <w:rsid w:val="009148DE"/>
    <w:rsid w:val="00924351"/>
    <w:rsid w:val="009331AB"/>
    <w:rsid w:val="00934A90"/>
    <w:rsid w:val="00937DE6"/>
    <w:rsid w:val="00941E30"/>
    <w:rsid w:val="00942789"/>
    <w:rsid w:val="0095262B"/>
    <w:rsid w:val="00954349"/>
    <w:rsid w:val="0095435D"/>
    <w:rsid w:val="00963853"/>
    <w:rsid w:val="00963993"/>
    <w:rsid w:val="009760C1"/>
    <w:rsid w:val="009774E2"/>
    <w:rsid w:val="009777D9"/>
    <w:rsid w:val="00982291"/>
    <w:rsid w:val="00991A5B"/>
    <w:rsid w:val="00991B88"/>
    <w:rsid w:val="00991BCC"/>
    <w:rsid w:val="00993675"/>
    <w:rsid w:val="00996716"/>
    <w:rsid w:val="009A427D"/>
    <w:rsid w:val="009A5753"/>
    <w:rsid w:val="009A579D"/>
    <w:rsid w:val="009A662E"/>
    <w:rsid w:val="009B0A5B"/>
    <w:rsid w:val="009B10C7"/>
    <w:rsid w:val="009B141D"/>
    <w:rsid w:val="009C146F"/>
    <w:rsid w:val="009C76B2"/>
    <w:rsid w:val="009C7D9E"/>
    <w:rsid w:val="009D09A0"/>
    <w:rsid w:val="009D3BD9"/>
    <w:rsid w:val="009D7278"/>
    <w:rsid w:val="009E219F"/>
    <w:rsid w:val="009E3297"/>
    <w:rsid w:val="009E5C47"/>
    <w:rsid w:val="009E6542"/>
    <w:rsid w:val="009F560A"/>
    <w:rsid w:val="009F734F"/>
    <w:rsid w:val="00A02667"/>
    <w:rsid w:val="00A10485"/>
    <w:rsid w:val="00A12836"/>
    <w:rsid w:val="00A13537"/>
    <w:rsid w:val="00A246B6"/>
    <w:rsid w:val="00A3043A"/>
    <w:rsid w:val="00A433F0"/>
    <w:rsid w:val="00A47E70"/>
    <w:rsid w:val="00A50CF0"/>
    <w:rsid w:val="00A530D1"/>
    <w:rsid w:val="00A617A9"/>
    <w:rsid w:val="00A62CBD"/>
    <w:rsid w:val="00A64382"/>
    <w:rsid w:val="00A708C6"/>
    <w:rsid w:val="00A7671C"/>
    <w:rsid w:val="00A829C4"/>
    <w:rsid w:val="00A835C6"/>
    <w:rsid w:val="00A83FD1"/>
    <w:rsid w:val="00A903A3"/>
    <w:rsid w:val="00A9794D"/>
    <w:rsid w:val="00AA1BAA"/>
    <w:rsid w:val="00AA2CBC"/>
    <w:rsid w:val="00AB479B"/>
    <w:rsid w:val="00AB4AC3"/>
    <w:rsid w:val="00AB535C"/>
    <w:rsid w:val="00AB55ED"/>
    <w:rsid w:val="00AC07C7"/>
    <w:rsid w:val="00AC273A"/>
    <w:rsid w:val="00AC2FB1"/>
    <w:rsid w:val="00AC5820"/>
    <w:rsid w:val="00AC6DBC"/>
    <w:rsid w:val="00AD1CD8"/>
    <w:rsid w:val="00AD3D0F"/>
    <w:rsid w:val="00AE01F0"/>
    <w:rsid w:val="00AE34F1"/>
    <w:rsid w:val="00AE39DA"/>
    <w:rsid w:val="00AE4BC2"/>
    <w:rsid w:val="00AE61C3"/>
    <w:rsid w:val="00B133B5"/>
    <w:rsid w:val="00B13777"/>
    <w:rsid w:val="00B173ED"/>
    <w:rsid w:val="00B20FBD"/>
    <w:rsid w:val="00B258BB"/>
    <w:rsid w:val="00B3796E"/>
    <w:rsid w:val="00B4255E"/>
    <w:rsid w:val="00B426C1"/>
    <w:rsid w:val="00B53512"/>
    <w:rsid w:val="00B55473"/>
    <w:rsid w:val="00B57C7B"/>
    <w:rsid w:val="00B67B97"/>
    <w:rsid w:val="00B701B4"/>
    <w:rsid w:val="00B72019"/>
    <w:rsid w:val="00B80B2D"/>
    <w:rsid w:val="00B820DF"/>
    <w:rsid w:val="00B83431"/>
    <w:rsid w:val="00B94C99"/>
    <w:rsid w:val="00B968C8"/>
    <w:rsid w:val="00BA042E"/>
    <w:rsid w:val="00BA3EC5"/>
    <w:rsid w:val="00BA51D9"/>
    <w:rsid w:val="00BB1045"/>
    <w:rsid w:val="00BB4743"/>
    <w:rsid w:val="00BB5DFC"/>
    <w:rsid w:val="00BB7DDE"/>
    <w:rsid w:val="00BC1D27"/>
    <w:rsid w:val="00BC4594"/>
    <w:rsid w:val="00BC4C03"/>
    <w:rsid w:val="00BD06D1"/>
    <w:rsid w:val="00BD183F"/>
    <w:rsid w:val="00BD279D"/>
    <w:rsid w:val="00BD42BD"/>
    <w:rsid w:val="00BD63BA"/>
    <w:rsid w:val="00BD64B0"/>
    <w:rsid w:val="00BD6BB8"/>
    <w:rsid w:val="00BD6D16"/>
    <w:rsid w:val="00BD743A"/>
    <w:rsid w:val="00BE5FDB"/>
    <w:rsid w:val="00BF099D"/>
    <w:rsid w:val="00BF325E"/>
    <w:rsid w:val="00C0073E"/>
    <w:rsid w:val="00C01644"/>
    <w:rsid w:val="00C01F01"/>
    <w:rsid w:val="00C113B1"/>
    <w:rsid w:val="00C13BE2"/>
    <w:rsid w:val="00C1487E"/>
    <w:rsid w:val="00C35BE6"/>
    <w:rsid w:val="00C37B71"/>
    <w:rsid w:val="00C436FE"/>
    <w:rsid w:val="00C44BD7"/>
    <w:rsid w:val="00C44C4A"/>
    <w:rsid w:val="00C4579A"/>
    <w:rsid w:val="00C53C32"/>
    <w:rsid w:val="00C571D9"/>
    <w:rsid w:val="00C60258"/>
    <w:rsid w:val="00C66BA2"/>
    <w:rsid w:val="00C6752B"/>
    <w:rsid w:val="00C67ACD"/>
    <w:rsid w:val="00C71692"/>
    <w:rsid w:val="00C72519"/>
    <w:rsid w:val="00C80BAD"/>
    <w:rsid w:val="00C810DD"/>
    <w:rsid w:val="00C85046"/>
    <w:rsid w:val="00C936B1"/>
    <w:rsid w:val="00C942ED"/>
    <w:rsid w:val="00C95985"/>
    <w:rsid w:val="00CA3DAE"/>
    <w:rsid w:val="00CC10DA"/>
    <w:rsid w:val="00CC13C8"/>
    <w:rsid w:val="00CC2A98"/>
    <w:rsid w:val="00CC32EF"/>
    <w:rsid w:val="00CC5026"/>
    <w:rsid w:val="00CC66BC"/>
    <w:rsid w:val="00CC68D0"/>
    <w:rsid w:val="00CD5649"/>
    <w:rsid w:val="00CE7FC1"/>
    <w:rsid w:val="00CF1C20"/>
    <w:rsid w:val="00D00A3F"/>
    <w:rsid w:val="00D01B08"/>
    <w:rsid w:val="00D03F9A"/>
    <w:rsid w:val="00D06D51"/>
    <w:rsid w:val="00D1233C"/>
    <w:rsid w:val="00D20319"/>
    <w:rsid w:val="00D23C4C"/>
    <w:rsid w:val="00D24991"/>
    <w:rsid w:val="00D24D76"/>
    <w:rsid w:val="00D25534"/>
    <w:rsid w:val="00D50255"/>
    <w:rsid w:val="00D530F2"/>
    <w:rsid w:val="00D566AA"/>
    <w:rsid w:val="00D57522"/>
    <w:rsid w:val="00D57C39"/>
    <w:rsid w:val="00D57E30"/>
    <w:rsid w:val="00D57F0D"/>
    <w:rsid w:val="00D65DB9"/>
    <w:rsid w:val="00D66520"/>
    <w:rsid w:val="00D72A06"/>
    <w:rsid w:val="00D80033"/>
    <w:rsid w:val="00D835EC"/>
    <w:rsid w:val="00D85130"/>
    <w:rsid w:val="00D863A8"/>
    <w:rsid w:val="00D916E1"/>
    <w:rsid w:val="00D94256"/>
    <w:rsid w:val="00DA1E55"/>
    <w:rsid w:val="00DA2965"/>
    <w:rsid w:val="00DB0548"/>
    <w:rsid w:val="00DB5469"/>
    <w:rsid w:val="00DB6B7C"/>
    <w:rsid w:val="00DC08FF"/>
    <w:rsid w:val="00DC0E7B"/>
    <w:rsid w:val="00DD47D3"/>
    <w:rsid w:val="00DE34CF"/>
    <w:rsid w:val="00DE3566"/>
    <w:rsid w:val="00DF123A"/>
    <w:rsid w:val="00E056C9"/>
    <w:rsid w:val="00E13F3D"/>
    <w:rsid w:val="00E14E31"/>
    <w:rsid w:val="00E212D1"/>
    <w:rsid w:val="00E34898"/>
    <w:rsid w:val="00E50169"/>
    <w:rsid w:val="00E5491E"/>
    <w:rsid w:val="00E7137C"/>
    <w:rsid w:val="00E72E6A"/>
    <w:rsid w:val="00E762E5"/>
    <w:rsid w:val="00E83DBE"/>
    <w:rsid w:val="00E84B33"/>
    <w:rsid w:val="00E92299"/>
    <w:rsid w:val="00E949AA"/>
    <w:rsid w:val="00EA228A"/>
    <w:rsid w:val="00EA56AB"/>
    <w:rsid w:val="00EB09B7"/>
    <w:rsid w:val="00EB267B"/>
    <w:rsid w:val="00EC1820"/>
    <w:rsid w:val="00EC2A82"/>
    <w:rsid w:val="00EC55CE"/>
    <w:rsid w:val="00ED4BBA"/>
    <w:rsid w:val="00EE011E"/>
    <w:rsid w:val="00EE0FEE"/>
    <w:rsid w:val="00EE1D84"/>
    <w:rsid w:val="00EE7D7C"/>
    <w:rsid w:val="00EF2072"/>
    <w:rsid w:val="00EF364F"/>
    <w:rsid w:val="00EF3740"/>
    <w:rsid w:val="00EF543E"/>
    <w:rsid w:val="00EF6429"/>
    <w:rsid w:val="00EF67E5"/>
    <w:rsid w:val="00F25D98"/>
    <w:rsid w:val="00F300FB"/>
    <w:rsid w:val="00F40FD6"/>
    <w:rsid w:val="00F429D7"/>
    <w:rsid w:val="00F479B6"/>
    <w:rsid w:val="00F91D4A"/>
    <w:rsid w:val="00F93B13"/>
    <w:rsid w:val="00F9424F"/>
    <w:rsid w:val="00F9487B"/>
    <w:rsid w:val="00FA1960"/>
    <w:rsid w:val="00FA231D"/>
    <w:rsid w:val="00FA3147"/>
    <w:rsid w:val="00FB312A"/>
    <w:rsid w:val="00FB5456"/>
    <w:rsid w:val="00FB6386"/>
    <w:rsid w:val="00FC1440"/>
    <w:rsid w:val="00FC61A3"/>
    <w:rsid w:val="00FD01D4"/>
    <w:rsid w:val="00FE6A9F"/>
    <w:rsid w:val="00FF1B69"/>
    <w:rsid w:val="00FF6D7D"/>
    <w:rsid w:val="00FF6FBC"/>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0BD9B-792A-4FCC-BF7D-74FCDFBBE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5</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267</cp:revision>
  <cp:lastPrinted>1900-01-01T00:00:00Z</cp:lastPrinted>
  <dcterms:created xsi:type="dcterms:W3CDTF">2022-01-27T04:19:00Z</dcterms:created>
  <dcterms:modified xsi:type="dcterms:W3CDTF">2022-09-30T13:29:00Z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